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ED3EDC">
        <w:rPr>
          <w:b/>
          <w:i/>
          <w:sz w:val="28"/>
          <w:lang w:eastAsia="ko-KR"/>
        </w:rPr>
        <w:t>551</w:t>
      </w:r>
      <w:bookmarkStart w:id="1" w:name="_GoBack"/>
      <w:bookmarkEnd w:id="1"/>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sidR="008C4295">
        <w:rPr>
          <w:rFonts w:cs="Arial"/>
          <w:b/>
          <w:bCs/>
          <w:sz w:val="22"/>
        </w:rPr>
        <w:t>249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4E25D7">
            <w:pPr>
              <w:pStyle w:val="CRCoverPage"/>
              <w:spacing w:after="0"/>
              <w:jc w:val="right"/>
              <w:rPr>
                <w:i/>
                <w:noProof/>
              </w:rPr>
            </w:pPr>
            <w:r>
              <w:rPr>
                <w:i/>
                <w:noProof/>
                <w:sz w:val="14"/>
              </w:rPr>
              <w:t>CR-Form-v12</w:t>
            </w:r>
            <w:r w:rsidR="004E25D7">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257C4">
            <w:pPr>
              <w:pStyle w:val="CRCoverPage"/>
              <w:spacing w:after="0"/>
              <w:jc w:val="right"/>
              <w:rPr>
                <w:b/>
                <w:noProof/>
                <w:sz w:val="28"/>
              </w:rPr>
            </w:pPr>
            <w:r>
              <w:rPr>
                <w:b/>
                <w:noProof/>
                <w:sz w:val="28"/>
              </w:rPr>
              <w:t>29.</w:t>
            </w:r>
            <w:r w:rsidR="004257C4">
              <w:rPr>
                <w:b/>
                <w:noProof/>
                <w:sz w:val="28"/>
              </w:rPr>
              <w:t>519</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000D8">
            <w:pPr>
              <w:pStyle w:val="CRCoverPage"/>
              <w:spacing w:after="0"/>
              <w:rPr>
                <w:noProof/>
                <w:lang w:eastAsia="zh-CN"/>
              </w:rPr>
            </w:pPr>
            <w:r w:rsidRPr="007000D8">
              <w:rPr>
                <w:rFonts w:hint="eastAsia"/>
                <w:b/>
                <w:noProof/>
                <w:sz w:val="28"/>
              </w:rPr>
              <w:t>0</w:t>
            </w:r>
            <w:r w:rsidRPr="007000D8">
              <w:rPr>
                <w:b/>
                <w:noProof/>
                <w:sz w:val="28"/>
              </w:rPr>
              <w:t>227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8C4295">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5D6BA7">
            <w:pPr>
              <w:pStyle w:val="CRCoverPage"/>
              <w:spacing w:after="0"/>
              <w:jc w:val="center"/>
              <w:rPr>
                <w:noProof/>
                <w:sz w:val="28"/>
              </w:rPr>
            </w:pPr>
            <w:r>
              <w:rPr>
                <w:b/>
                <w:noProof/>
                <w:sz w:val="28"/>
              </w:rPr>
              <w:t>1</w:t>
            </w:r>
            <w:r w:rsidR="005D6BA7">
              <w:rPr>
                <w:b/>
                <w:noProof/>
                <w:sz w:val="28"/>
              </w:rPr>
              <w:t>7</w:t>
            </w:r>
            <w:r>
              <w:rPr>
                <w:b/>
                <w:noProof/>
                <w:sz w:val="28"/>
              </w:rPr>
              <w:t>.</w:t>
            </w:r>
            <w:r w:rsidR="005D6BA7">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40F71" w:rsidP="005D0E1A">
            <w:pPr>
              <w:pStyle w:val="CRCoverPage"/>
              <w:spacing w:after="0"/>
              <w:ind w:left="100"/>
              <w:rPr>
                <w:noProof/>
                <w:lang w:eastAsia="zh-CN"/>
              </w:rPr>
            </w:pPr>
            <w:r>
              <w:rPr>
                <w:noProof/>
                <w:lang w:eastAsia="zh-CN"/>
              </w:rPr>
              <w:t>Callback URI correction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D0F46" w:rsidP="00571560">
            <w:pPr>
              <w:pStyle w:val="CRCoverPage"/>
              <w:spacing w:after="0"/>
              <w:ind w:left="100"/>
              <w:rPr>
                <w:noProof/>
                <w:lang w:eastAsia="zh-CN"/>
              </w:rPr>
            </w:pPr>
            <w:r>
              <w:rPr>
                <w:noProof/>
              </w:rPr>
              <w:t>SBIProtoc16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D6BA7">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5D6BA7">
            <w:pPr>
              <w:pStyle w:val="CRCoverPage"/>
              <w:spacing w:after="0"/>
              <w:ind w:left="100"/>
              <w:rPr>
                <w:noProof/>
              </w:rPr>
            </w:pPr>
            <w:r>
              <w:rPr>
                <w:noProof/>
              </w:rPr>
              <w:t>Rel-</w:t>
            </w:r>
            <w:r w:rsidR="0065175F">
              <w:rPr>
                <w:noProof/>
              </w:rPr>
              <w:t>1</w:t>
            </w:r>
            <w:r w:rsidR="005D6BA7">
              <w:rPr>
                <w:noProof/>
              </w:rPr>
              <w:t>7</w:t>
            </w:r>
          </w:p>
        </w:tc>
      </w:tr>
      <w:tr w:rsidR="004E25D7">
        <w:tc>
          <w:tcPr>
            <w:tcW w:w="1843" w:type="dxa"/>
            <w:tcBorders>
              <w:left w:val="single" w:sz="4" w:space="0" w:color="auto"/>
              <w:bottom w:val="single" w:sz="4" w:space="0" w:color="auto"/>
            </w:tcBorders>
          </w:tcPr>
          <w:p w:rsidR="004E25D7" w:rsidRDefault="004E25D7" w:rsidP="004E25D7">
            <w:pPr>
              <w:pStyle w:val="CRCoverPage"/>
              <w:spacing w:after="0"/>
              <w:rPr>
                <w:b/>
                <w:i/>
                <w:noProof/>
              </w:rPr>
            </w:pPr>
          </w:p>
        </w:tc>
        <w:tc>
          <w:tcPr>
            <w:tcW w:w="4677" w:type="dxa"/>
            <w:gridSpan w:val="8"/>
            <w:tcBorders>
              <w:bottom w:val="single" w:sz="4" w:space="0" w:color="auto"/>
            </w:tcBorders>
          </w:tcPr>
          <w:p w:rsidR="004E25D7" w:rsidRDefault="004E25D7" w:rsidP="004E25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25D7" w:rsidRDefault="004E25D7" w:rsidP="004E25D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E25D7" w:rsidRDefault="004E25D7" w:rsidP="004E25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040F71">
        <w:tc>
          <w:tcPr>
            <w:tcW w:w="2694" w:type="dxa"/>
            <w:gridSpan w:val="2"/>
            <w:tcBorders>
              <w:top w:val="single" w:sz="4" w:space="0" w:color="auto"/>
              <w:left w:val="single" w:sz="4" w:space="0" w:color="auto"/>
            </w:tcBorders>
          </w:tcPr>
          <w:p w:rsidR="00040F71" w:rsidRDefault="00040F71" w:rsidP="00040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6070" w:rsidRDefault="005B6070" w:rsidP="005B6070">
            <w:pPr>
              <w:pStyle w:val="CRCoverPage"/>
              <w:spacing w:after="0"/>
              <w:ind w:left="100"/>
              <w:rPr>
                <w:noProof/>
                <w:lang w:eastAsia="zh-CN"/>
              </w:rPr>
            </w:pPr>
            <w:r>
              <w:rPr>
                <w:noProof/>
                <w:lang w:eastAsia="zh-CN"/>
              </w:rPr>
              <w:t>For notification, SBI template has changed Custom Operation URI to Callback URI in the General subclause of Notification, and indicated the callback URI in the subclause Target URI since resource URI and callback URI have different structures.</w:t>
            </w:r>
          </w:p>
          <w:p w:rsidR="005B6070" w:rsidRPr="006F14CA" w:rsidRDefault="005B6070" w:rsidP="005B6070">
            <w:pPr>
              <w:pStyle w:val="CRCoverPage"/>
              <w:spacing w:after="0"/>
              <w:ind w:left="100"/>
              <w:rPr>
                <w:noProof/>
                <w:lang w:eastAsia="zh-CN"/>
              </w:rPr>
            </w:pPr>
          </w:p>
          <w:p w:rsidR="005B6070" w:rsidRDefault="005B6070" w:rsidP="005B6070">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resource URI has the specific structure as below:</w:t>
            </w:r>
          </w:p>
          <w:p w:rsidR="005B6070" w:rsidRDefault="005B6070" w:rsidP="005B6070">
            <w:pPr>
              <w:pStyle w:val="CRCoverPage"/>
              <w:spacing w:after="0"/>
              <w:ind w:left="100"/>
              <w:rPr>
                <w:noProof/>
                <w:lang w:eastAsia="zh-CN"/>
              </w:rPr>
            </w:pPr>
            <w:r w:rsidRPr="00257AD2">
              <w:rPr>
                <w:i/>
                <w:noProof/>
                <w:lang w:eastAsia="zh-CN"/>
              </w:rPr>
              <w:t>{apiRoot}/&lt;apiName&gt;/&lt;apiVersion&gt;/&lt;apiSpecificResourceUriPart&gt;</w:t>
            </w:r>
          </w:p>
          <w:p w:rsidR="005B6070" w:rsidRDefault="005B6070" w:rsidP="005B6070">
            <w:pPr>
              <w:pStyle w:val="CRCoverPage"/>
              <w:spacing w:after="0"/>
              <w:ind w:left="100"/>
              <w:rPr>
                <w:noProof/>
                <w:lang w:eastAsia="zh-CN"/>
              </w:rPr>
            </w:pPr>
          </w:p>
          <w:p w:rsidR="005B6070" w:rsidRDefault="005B6070" w:rsidP="005B6070">
            <w:pPr>
              <w:pStyle w:val="CRCoverPage"/>
              <w:spacing w:after="0"/>
              <w:ind w:left="100"/>
              <w:rPr>
                <w:noProof/>
                <w:lang w:eastAsia="zh-CN"/>
              </w:rPr>
            </w:pPr>
            <w:r>
              <w:rPr>
                <w:noProof/>
                <w:lang w:eastAsia="zh-CN"/>
              </w:rPr>
              <w:t>For callback URI, it is defined as:</w:t>
            </w:r>
          </w:p>
          <w:p w:rsidR="005B6070" w:rsidRDefault="005B6070" w:rsidP="005B6070">
            <w:pPr>
              <w:pStyle w:val="CRCoverPage"/>
              <w:spacing w:after="0"/>
              <w:ind w:left="100"/>
            </w:pPr>
            <w:r w:rsidRPr="00311462">
              <w:rPr>
                <w:i/>
              </w:rPr>
              <w:t>URI = scheme ":" "//" host [ ":" port ] / path</w:t>
            </w:r>
          </w:p>
          <w:p w:rsidR="005B6070" w:rsidRDefault="005B6070" w:rsidP="005B6070">
            <w:pPr>
              <w:pStyle w:val="CRCoverPage"/>
              <w:spacing w:after="0"/>
              <w:ind w:left="100"/>
            </w:pPr>
          </w:p>
          <w:p w:rsidR="00040F71" w:rsidRPr="0089055C" w:rsidRDefault="005B6070" w:rsidP="005B6070">
            <w:pPr>
              <w:pStyle w:val="CRCoverPage"/>
              <w:spacing w:after="0"/>
              <w:ind w:left="100"/>
              <w:rPr>
                <w:noProof/>
                <w:lang w:eastAsia="zh-CN"/>
              </w:rPr>
            </w:pPr>
            <w:r>
              <w:rPr>
                <w:rFonts w:hint="eastAsia"/>
                <w:noProof/>
                <w:lang w:eastAsia="zh-CN"/>
              </w:rPr>
              <w:t>S</w:t>
            </w:r>
            <w:r>
              <w:rPr>
                <w:noProof/>
                <w:lang w:eastAsia="zh-CN"/>
              </w:rPr>
              <w:t>pecification shall be updated to clarify some URIs to callback URI to avoid different implementations</w:t>
            </w:r>
            <w:r>
              <w:rPr>
                <w:rFonts w:hint="eastAsia"/>
                <w:noProof/>
                <w:lang w:eastAsia="zh-CN"/>
              </w:rPr>
              <w:t xml:space="preserve"> </w:t>
            </w:r>
            <w:r>
              <w:rPr>
                <w:noProof/>
                <w:lang w:eastAsia="zh-CN"/>
              </w:rPr>
              <w:t>and to align with SBI template.</w:t>
            </w:r>
          </w:p>
        </w:tc>
      </w:tr>
      <w:tr w:rsidR="00040F71">
        <w:tc>
          <w:tcPr>
            <w:tcW w:w="2694" w:type="dxa"/>
            <w:gridSpan w:val="2"/>
            <w:tcBorders>
              <w:left w:val="single" w:sz="4" w:space="0" w:color="auto"/>
            </w:tcBorders>
          </w:tcPr>
          <w:p w:rsidR="00040F71" w:rsidRDefault="00040F71" w:rsidP="00040F71">
            <w:pPr>
              <w:pStyle w:val="CRCoverPage"/>
              <w:spacing w:after="0"/>
              <w:rPr>
                <w:b/>
                <w:i/>
                <w:noProof/>
                <w:sz w:val="8"/>
                <w:szCs w:val="8"/>
              </w:rPr>
            </w:pPr>
          </w:p>
        </w:tc>
        <w:tc>
          <w:tcPr>
            <w:tcW w:w="6946" w:type="dxa"/>
            <w:gridSpan w:val="9"/>
            <w:tcBorders>
              <w:right w:val="single" w:sz="4" w:space="0" w:color="auto"/>
            </w:tcBorders>
          </w:tcPr>
          <w:p w:rsidR="00040F71" w:rsidRPr="00311462" w:rsidRDefault="00040F71" w:rsidP="00040F71">
            <w:pPr>
              <w:pStyle w:val="CRCoverPage"/>
              <w:spacing w:after="0"/>
              <w:rPr>
                <w:noProof/>
                <w:sz w:val="8"/>
                <w:szCs w:val="8"/>
              </w:rPr>
            </w:pPr>
          </w:p>
        </w:tc>
      </w:tr>
      <w:tr w:rsidR="00040F71">
        <w:tc>
          <w:tcPr>
            <w:tcW w:w="2694" w:type="dxa"/>
            <w:gridSpan w:val="2"/>
            <w:tcBorders>
              <w:left w:val="single" w:sz="4" w:space="0" w:color="auto"/>
            </w:tcBorders>
          </w:tcPr>
          <w:p w:rsidR="00040F71" w:rsidRDefault="00040F71" w:rsidP="00040F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40F71" w:rsidRDefault="00040F71" w:rsidP="00040F71">
            <w:pPr>
              <w:pStyle w:val="CRCoverPage"/>
              <w:spacing w:after="0"/>
              <w:ind w:left="100"/>
              <w:rPr>
                <w:noProof/>
                <w:lang w:eastAsia="zh-CN"/>
              </w:rPr>
            </w:pPr>
            <w:r>
              <w:t xml:space="preserve">Correct the resource URI to </w:t>
            </w:r>
            <w:proofErr w:type="spellStart"/>
            <w:r>
              <w:t>callback</w:t>
            </w:r>
            <w:proofErr w:type="spellEnd"/>
            <w:r>
              <w:t xml:space="preserve"> URI</w:t>
            </w:r>
            <w:r w:rsidR="002B1565">
              <w:t xml:space="preserve"> and update the notification tables to align with SBI template.</w:t>
            </w:r>
          </w:p>
        </w:tc>
      </w:tr>
      <w:tr w:rsidR="00040F71">
        <w:tc>
          <w:tcPr>
            <w:tcW w:w="2694" w:type="dxa"/>
            <w:gridSpan w:val="2"/>
            <w:tcBorders>
              <w:left w:val="single" w:sz="4" w:space="0" w:color="auto"/>
            </w:tcBorders>
          </w:tcPr>
          <w:p w:rsidR="00040F71" w:rsidRDefault="00040F71" w:rsidP="00040F71">
            <w:pPr>
              <w:pStyle w:val="CRCoverPage"/>
              <w:spacing w:after="0"/>
              <w:rPr>
                <w:b/>
                <w:i/>
                <w:noProof/>
                <w:sz w:val="8"/>
                <w:szCs w:val="8"/>
              </w:rPr>
            </w:pPr>
          </w:p>
        </w:tc>
        <w:tc>
          <w:tcPr>
            <w:tcW w:w="6946" w:type="dxa"/>
            <w:gridSpan w:val="9"/>
            <w:tcBorders>
              <w:right w:val="single" w:sz="4" w:space="0" w:color="auto"/>
            </w:tcBorders>
          </w:tcPr>
          <w:p w:rsidR="00040F71" w:rsidRDefault="00040F71" w:rsidP="00040F71">
            <w:pPr>
              <w:pStyle w:val="CRCoverPage"/>
              <w:spacing w:after="0"/>
              <w:rPr>
                <w:noProof/>
                <w:sz w:val="8"/>
                <w:szCs w:val="8"/>
              </w:rPr>
            </w:pPr>
          </w:p>
        </w:tc>
      </w:tr>
      <w:tr w:rsidR="00040F71">
        <w:tc>
          <w:tcPr>
            <w:tcW w:w="2694" w:type="dxa"/>
            <w:gridSpan w:val="2"/>
            <w:tcBorders>
              <w:left w:val="single" w:sz="4" w:space="0" w:color="auto"/>
              <w:bottom w:val="single" w:sz="4" w:space="0" w:color="auto"/>
            </w:tcBorders>
          </w:tcPr>
          <w:p w:rsidR="00040F71" w:rsidRDefault="00040F71" w:rsidP="00040F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40F71" w:rsidRDefault="008C4295" w:rsidP="00CF0CB3">
            <w:pPr>
              <w:pStyle w:val="CRCoverPage"/>
              <w:spacing w:after="0"/>
              <w:ind w:left="100"/>
              <w:rPr>
                <w:noProof/>
                <w:lang w:eastAsia="zh-CN"/>
              </w:rPr>
            </w:pPr>
            <w:r>
              <w:t xml:space="preserve">Cause wrong implementation on </w:t>
            </w:r>
            <w:proofErr w:type="spellStart"/>
            <w:r>
              <w:t>Callback</w:t>
            </w:r>
            <w:proofErr w:type="spellEnd"/>
            <w:r>
              <w:t xml:space="preserve"> URI structure for the API defined in current specification.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F626D" w:rsidP="00BC45BA">
            <w:pPr>
              <w:pStyle w:val="CRCoverPage"/>
              <w:spacing w:after="0"/>
              <w:ind w:left="100"/>
              <w:rPr>
                <w:noProof/>
                <w:lang w:eastAsia="zh-CN"/>
              </w:rPr>
            </w:pPr>
            <w:r>
              <w:rPr>
                <w:rFonts w:hint="eastAsia"/>
                <w:noProof/>
                <w:lang w:eastAsia="zh-CN"/>
              </w:rPr>
              <w:t>5</w:t>
            </w:r>
            <w:r>
              <w:rPr>
                <w:noProof/>
                <w:lang w:eastAsia="zh-CN"/>
              </w:rPr>
              <w:t>.3.1; 5.3.2; 6.3.1; 6.3.3.2; 6.3.4; 7.6.1; 7.6.2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5D0F46" w:rsidP="00E13320">
            <w:pPr>
              <w:pStyle w:val="CRCoverPage"/>
              <w:spacing w:after="0"/>
              <w:ind w:left="100"/>
              <w:rPr>
                <w:noProof/>
              </w:rPr>
            </w:pPr>
            <w:r w:rsidRPr="005E763A">
              <w:rPr>
                <w:noProof/>
              </w:rPr>
              <w:t xml:space="preserve">This CR </w:t>
            </w:r>
            <w:r>
              <w:rPr>
                <w:noProof/>
              </w:rPr>
              <w:t>does not impact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E3B47" w:rsidRDefault="004E3B47" w:rsidP="004E3B47">
      <w:pPr>
        <w:pStyle w:val="3"/>
      </w:pPr>
      <w:bookmarkStart w:id="3" w:name="_Toc28012675"/>
      <w:bookmarkStart w:id="4" w:name="_Toc36038947"/>
      <w:bookmarkStart w:id="5" w:name="_Toc44688363"/>
      <w:bookmarkStart w:id="6" w:name="_Toc45133779"/>
      <w:bookmarkStart w:id="7" w:name="_Toc49611061"/>
      <w:bookmarkStart w:id="8" w:name="_Toc51762535"/>
      <w:r>
        <w:t>5.</w:t>
      </w:r>
      <w:r>
        <w:rPr>
          <w:lang w:eastAsia="zh-CN"/>
        </w:rPr>
        <w:t>3</w:t>
      </w:r>
      <w:r>
        <w:t>.1</w:t>
      </w:r>
      <w:r>
        <w:tab/>
        <w:t>General</w:t>
      </w:r>
      <w:bookmarkEnd w:id="3"/>
      <w:bookmarkEnd w:id="4"/>
      <w:bookmarkEnd w:id="5"/>
      <w:bookmarkEnd w:id="6"/>
      <w:bookmarkEnd w:id="7"/>
      <w:bookmarkEnd w:id="8"/>
    </w:p>
    <w:p w:rsidR="004E3B47" w:rsidRDefault="004E3B47" w:rsidP="004E3B47">
      <w:r>
        <w:t xml:space="preserve">Notifications shall comply with </w:t>
      </w:r>
      <w:proofErr w:type="spellStart"/>
      <w:r>
        <w:t>subclause</w:t>
      </w:r>
      <w:proofErr w:type="spellEnd"/>
      <w:r>
        <w:t xml:space="preserve"> 6.2 of 3GPP TS 29.500 [4] and </w:t>
      </w:r>
      <w:proofErr w:type="spellStart"/>
      <w:r>
        <w:t>subclause</w:t>
      </w:r>
      <w:proofErr w:type="spellEnd"/>
      <w:r>
        <w:t> 4.6.2.3 of 3GPP TS 29.501 [5].</w:t>
      </w:r>
    </w:p>
    <w:p w:rsidR="004E3B47" w:rsidRDefault="004E3B47" w:rsidP="004E3B47">
      <w:r>
        <w:t xml:space="preserve">This </w:t>
      </w:r>
      <w:proofErr w:type="spellStart"/>
      <w:r>
        <w:t>subclause</w:t>
      </w:r>
      <w:proofErr w:type="spellEnd"/>
      <w:r>
        <w:t xml:space="preserve"> describes the resources to provide notification to NF service consumers which have subscribed to be notified when policy data is changed. </w:t>
      </w:r>
    </w:p>
    <w:p w:rsidR="004E3B47" w:rsidRDefault="004E3B47" w:rsidP="004E3B47">
      <w:pPr>
        <w:pStyle w:val="TH"/>
      </w:pPr>
      <w:r>
        <w:t>Table 5.3.1-1: Notifications overview</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4E3B47" w:rsidTr="00B00AC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rsidR="004E3B47" w:rsidRDefault="004E3B47" w:rsidP="00B00AC8">
            <w:pPr>
              <w:pStyle w:val="TAH"/>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rsidR="004E3B47" w:rsidRDefault="00652883" w:rsidP="00B00AC8">
            <w:pPr>
              <w:pStyle w:val="TAH"/>
            </w:pPr>
            <w:proofErr w:type="spellStart"/>
            <w:ins w:id="9" w:author="Huawei" w:date="2020-09-30T16:09:00Z">
              <w:r>
                <w:t>Callback</w:t>
              </w:r>
            </w:ins>
            <w:proofErr w:type="spellEnd"/>
            <w:del w:id="10" w:author="Huawei" w:date="2020-09-30T16:09:00Z">
              <w:r w:rsidR="004E3B47" w:rsidDel="00652883">
                <w:delText>Custom operation</w:delText>
              </w:r>
            </w:del>
            <w:r w:rsidR="004E3B47">
              <w:t xml:space="preserve"> URI</w:t>
            </w:r>
          </w:p>
        </w:tc>
        <w:tc>
          <w:tcPr>
            <w:tcW w:w="1974" w:type="dxa"/>
            <w:tcBorders>
              <w:top w:val="single" w:sz="4" w:space="0" w:color="auto"/>
              <w:left w:val="single" w:sz="4" w:space="0" w:color="auto"/>
              <w:bottom w:val="single" w:sz="4" w:space="0" w:color="auto"/>
              <w:right w:val="single" w:sz="4" w:space="0" w:color="auto"/>
            </w:tcBorders>
            <w:shd w:val="clear" w:color="auto" w:fill="C0C0C0"/>
            <w:hideMark/>
          </w:tcPr>
          <w:p w:rsidR="004E3B47" w:rsidRDefault="004E3B47" w:rsidP="00B00AC8">
            <w:pPr>
              <w:pStyle w:val="TAH"/>
            </w:pPr>
            <w:del w:id="11" w:author="Huawei" w:date="2020-09-30T16:09:00Z">
              <w:r w:rsidDel="00652883">
                <w:delText xml:space="preserve">Mapped </w:delText>
              </w:r>
            </w:del>
            <w:r>
              <w:t>HTTP method</w:t>
            </w:r>
            <w:ins w:id="12" w:author="Huawei" w:date="2020-09-30T16:09:00Z">
              <w:r w:rsidR="00652883" w:rsidRPr="0016361A">
                <w:t xml:space="preserve"> or custom operation</w:t>
              </w:r>
            </w:ins>
          </w:p>
        </w:tc>
        <w:tc>
          <w:tcPr>
            <w:tcW w:w="2987" w:type="dxa"/>
            <w:tcBorders>
              <w:top w:val="single" w:sz="4" w:space="0" w:color="auto"/>
              <w:left w:val="single" w:sz="4" w:space="0" w:color="auto"/>
              <w:bottom w:val="single" w:sz="4" w:space="0" w:color="auto"/>
              <w:right w:val="single" w:sz="4" w:space="0" w:color="auto"/>
            </w:tcBorders>
            <w:shd w:val="clear" w:color="auto" w:fill="C0C0C0"/>
            <w:hideMark/>
          </w:tcPr>
          <w:p w:rsidR="00652883" w:rsidRPr="0016361A" w:rsidRDefault="004E3B47" w:rsidP="00652883">
            <w:pPr>
              <w:pStyle w:val="TAH"/>
              <w:rPr>
                <w:ins w:id="13" w:author="Huawei" w:date="2020-09-30T16:09:00Z"/>
              </w:rPr>
            </w:pPr>
            <w:r>
              <w:t>Description</w:t>
            </w:r>
          </w:p>
          <w:p w:rsidR="004E3B47" w:rsidRDefault="00652883" w:rsidP="00652883">
            <w:pPr>
              <w:pStyle w:val="TAH"/>
            </w:pPr>
            <w:ins w:id="14" w:author="Huawei" w:date="2020-09-30T16:09:00Z">
              <w:r w:rsidRPr="0016361A">
                <w:t>(service operation)</w:t>
              </w:r>
            </w:ins>
          </w:p>
        </w:tc>
      </w:tr>
      <w:tr w:rsidR="004E3B47" w:rsidTr="00B00AC8">
        <w:trPr>
          <w:jc w:val="center"/>
        </w:trPr>
        <w:tc>
          <w:tcPr>
            <w:tcW w:w="1985" w:type="dxa"/>
            <w:tcBorders>
              <w:top w:val="single" w:sz="4" w:space="0" w:color="auto"/>
              <w:left w:val="single" w:sz="4" w:space="0" w:color="auto"/>
              <w:bottom w:val="single" w:sz="4" w:space="0" w:color="auto"/>
              <w:right w:val="single" w:sz="4" w:space="0" w:color="auto"/>
            </w:tcBorders>
          </w:tcPr>
          <w:p w:rsidR="004E3B47" w:rsidRDefault="004E3B47" w:rsidP="00B00AC8">
            <w:pPr>
              <w:pStyle w:val="TAL"/>
            </w:pPr>
            <w:r>
              <w:t>Policy Data Change Notification</w:t>
            </w:r>
          </w:p>
        </w:tc>
        <w:tc>
          <w:tcPr>
            <w:tcW w:w="2693" w:type="dxa"/>
            <w:tcBorders>
              <w:top w:val="single" w:sz="4" w:space="0" w:color="auto"/>
              <w:left w:val="single" w:sz="4" w:space="0" w:color="auto"/>
              <w:bottom w:val="single" w:sz="4" w:space="0" w:color="auto"/>
              <w:right w:val="single" w:sz="4" w:space="0" w:color="auto"/>
            </w:tcBorders>
            <w:hideMark/>
          </w:tcPr>
          <w:p w:rsidR="004E3B47" w:rsidRDefault="004E3B47" w:rsidP="00B00AC8">
            <w:pPr>
              <w:pStyle w:val="TAL"/>
            </w:pPr>
            <w:r>
              <w:t>{</w:t>
            </w:r>
            <w:proofErr w:type="spellStart"/>
            <w:r>
              <w:t>notificationUri</w:t>
            </w:r>
            <w:proofErr w:type="spellEnd"/>
            <w:r>
              <w:t>}</w:t>
            </w:r>
          </w:p>
        </w:tc>
        <w:tc>
          <w:tcPr>
            <w:tcW w:w="1974" w:type="dxa"/>
            <w:tcBorders>
              <w:top w:val="single" w:sz="4" w:space="0" w:color="auto"/>
              <w:left w:val="single" w:sz="4" w:space="0" w:color="auto"/>
              <w:bottom w:val="single" w:sz="4" w:space="0" w:color="auto"/>
              <w:right w:val="single" w:sz="4" w:space="0" w:color="auto"/>
            </w:tcBorders>
            <w:hideMark/>
          </w:tcPr>
          <w:p w:rsidR="004E3B47" w:rsidRDefault="004E3B47" w:rsidP="00B00AC8">
            <w:pPr>
              <w:pStyle w:val="TAL"/>
            </w:pPr>
            <w:r>
              <w:t>POST</w:t>
            </w:r>
          </w:p>
        </w:tc>
        <w:tc>
          <w:tcPr>
            <w:tcW w:w="2987" w:type="dxa"/>
            <w:tcBorders>
              <w:top w:val="single" w:sz="4" w:space="0" w:color="auto"/>
              <w:left w:val="single" w:sz="4" w:space="0" w:color="auto"/>
              <w:bottom w:val="single" w:sz="4" w:space="0" w:color="auto"/>
              <w:right w:val="single" w:sz="4" w:space="0" w:color="auto"/>
            </w:tcBorders>
            <w:hideMark/>
          </w:tcPr>
          <w:p w:rsidR="004E3B47" w:rsidRDefault="004E3B47" w:rsidP="00B00AC8">
            <w:pPr>
              <w:pStyle w:val="TAL"/>
            </w:pPr>
            <w:r>
              <w:rPr>
                <w:lang w:eastAsia="zh-CN"/>
              </w:rPr>
              <w:t>Used for policy data change notification</w:t>
            </w:r>
          </w:p>
        </w:tc>
      </w:tr>
    </w:tbl>
    <w:p w:rsidR="00F46BE1" w:rsidRPr="004E3B47" w:rsidRDefault="00F46BE1" w:rsidP="000F4870">
      <w:pPr>
        <w:pStyle w:val="PL"/>
        <w:rPr>
          <w:lang w:eastAsia="zh-CN"/>
        </w:rPr>
      </w:pPr>
    </w:p>
    <w:p w:rsidR="00040F71" w:rsidRDefault="00040F71" w:rsidP="00040F71"/>
    <w:p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05CE" w:rsidRDefault="004705CE" w:rsidP="004705CE">
      <w:pPr>
        <w:pStyle w:val="3"/>
      </w:pPr>
      <w:bookmarkStart w:id="15" w:name="_Toc28012676"/>
      <w:bookmarkStart w:id="16" w:name="_Toc36038948"/>
      <w:bookmarkStart w:id="17" w:name="_Toc44688364"/>
      <w:bookmarkStart w:id="18" w:name="_Toc45133780"/>
      <w:bookmarkStart w:id="19" w:name="_Toc49611062"/>
      <w:bookmarkStart w:id="20" w:name="_Toc51762536"/>
      <w:r>
        <w:t>5.3.2</w:t>
      </w:r>
      <w:r>
        <w:tab/>
        <w:t>Policy Data Change Notification</w:t>
      </w:r>
      <w:bookmarkEnd w:id="15"/>
      <w:bookmarkEnd w:id="16"/>
      <w:bookmarkEnd w:id="17"/>
      <w:bookmarkEnd w:id="18"/>
      <w:bookmarkEnd w:id="19"/>
      <w:bookmarkEnd w:id="20"/>
    </w:p>
    <w:p w:rsidR="004705CE" w:rsidRDefault="004705CE" w:rsidP="004705CE">
      <w:pPr>
        <w:rPr>
          <w:lang w:eastAsia="zh-CN"/>
        </w:rPr>
      </w:pPr>
      <w:r>
        <w:rPr>
          <w:lang w:eastAsia="zh-CN"/>
        </w:rPr>
        <w:t>The POST method shall be used for policy data change notification and the URI shall be provided during the subscription procedure.</w:t>
      </w:r>
    </w:p>
    <w:p w:rsidR="004705CE" w:rsidRDefault="00652883" w:rsidP="004705CE">
      <w:proofErr w:type="spellStart"/>
      <w:ins w:id="21" w:author="Huawei" w:date="2020-09-30T16:10:00Z">
        <w:r>
          <w:t>Callback</w:t>
        </w:r>
        <w:proofErr w:type="spellEnd"/>
        <w:r>
          <w:t xml:space="preserve"> </w:t>
        </w:r>
      </w:ins>
      <w:r w:rsidR="004705CE">
        <w:t>URI:</w:t>
      </w:r>
      <w:r w:rsidR="004705CE">
        <w:rPr>
          <w:rFonts w:ascii="Arial" w:hAnsi="Arial"/>
          <w:b/>
          <w:sz w:val="18"/>
        </w:rPr>
        <w:t xml:space="preserve"> </w:t>
      </w:r>
      <w:r w:rsidR="004705CE">
        <w:rPr>
          <w:b/>
        </w:rPr>
        <w:t>{</w:t>
      </w:r>
      <w:proofErr w:type="spellStart"/>
      <w:r w:rsidR="004705CE">
        <w:rPr>
          <w:b/>
        </w:rPr>
        <w:t>notificationUri</w:t>
      </w:r>
      <w:proofErr w:type="spellEnd"/>
      <w:r w:rsidR="004705CE">
        <w:rPr>
          <w:b/>
        </w:rPr>
        <w:t>}</w:t>
      </w:r>
    </w:p>
    <w:p w:rsidR="004705CE" w:rsidRDefault="004705CE" w:rsidP="004705CE">
      <w:r>
        <w:t>This method shall support the URI query parameters specified in table 5.3.2-1.</w:t>
      </w:r>
    </w:p>
    <w:p w:rsidR="004705CE" w:rsidRDefault="004705CE" w:rsidP="004705CE">
      <w:pPr>
        <w:pStyle w:val="TH"/>
        <w:rPr>
          <w:rFonts w:cs="Arial"/>
        </w:rPr>
      </w:pPr>
      <w:r>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705CE" w:rsidTr="00B00A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r>
              <w:t>Description</w:t>
            </w:r>
          </w:p>
        </w:tc>
      </w:tr>
      <w:tr w:rsidR="004705CE" w:rsidTr="00B00AC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p>
        </w:tc>
        <w:tc>
          <w:tcPr>
            <w:tcW w:w="217" w:type="pct"/>
            <w:tcBorders>
              <w:top w:val="single" w:sz="4" w:space="0" w:color="auto"/>
              <w:left w:val="single" w:sz="6" w:space="0" w:color="000000"/>
              <w:bottom w:val="single" w:sz="6" w:space="0" w:color="000000"/>
              <w:right w:val="single" w:sz="6" w:space="0" w:color="000000"/>
            </w:tcBorders>
          </w:tcPr>
          <w:p w:rsidR="004705CE" w:rsidRDefault="004705CE" w:rsidP="00B00AC8">
            <w:pPr>
              <w:pStyle w:val="TAC"/>
            </w:pPr>
          </w:p>
        </w:tc>
        <w:tc>
          <w:tcPr>
            <w:tcW w:w="581" w:type="pct"/>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4705CE" w:rsidRDefault="004705CE" w:rsidP="00B00AC8">
            <w:pPr>
              <w:pStyle w:val="TAL"/>
            </w:pPr>
          </w:p>
        </w:tc>
      </w:tr>
    </w:tbl>
    <w:p w:rsidR="004705CE" w:rsidRDefault="004705CE" w:rsidP="004705CE"/>
    <w:p w:rsidR="004705CE" w:rsidRDefault="004705CE" w:rsidP="004705CE">
      <w:r>
        <w:t>This method shall support the request data structures specified in table 5.3.2-2 and the response data structures and response codes specified in table 5.3.2-3.</w:t>
      </w:r>
    </w:p>
    <w:p w:rsidR="004705CE" w:rsidRDefault="004705CE" w:rsidP="004705CE">
      <w:pPr>
        <w:pStyle w:val="TH"/>
      </w:pPr>
      <w:r>
        <w:t>Table 5.3.2-2: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13"/>
        <w:gridCol w:w="425"/>
        <w:gridCol w:w="1134"/>
        <w:gridCol w:w="5407"/>
      </w:tblGrid>
      <w:tr w:rsidR="004705CE" w:rsidTr="00B00AC8">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540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r>
              <w:t>Description</w:t>
            </w:r>
          </w:p>
        </w:tc>
      </w:tr>
      <w:tr w:rsidR="004705CE" w:rsidTr="00B00AC8">
        <w:trPr>
          <w:jc w:val="center"/>
        </w:trPr>
        <w:tc>
          <w:tcPr>
            <w:tcW w:w="2713"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array(</w:t>
            </w:r>
            <w:proofErr w:type="spellStart"/>
            <w:r>
              <w:t>PolicyDataChangeNotification</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C"/>
              <w:rPr>
                <w:lang w:eastAsia="zh-CN"/>
              </w:rPr>
            </w:pPr>
            <w:r>
              <w:rPr>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1..N</w:t>
            </w:r>
          </w:p>
        </w:tc>
        <w:tc>
          <w:tcPr>
            <w:tcW w:w="5407"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rPr>
                <w:lang w:eastAsia="zh-CN"/>
              </w:rPr>
            </w:pPr>
            <w:r>
              <w:rPr>
                <w:lang w:eastAsia="zh-CN"/>
              </w:rPr>
              <w:t>Notification of policy data changes.</w:t>
            </w:r>
          </w:p>
        </w:tc>
      </w:tr>
    </w:tbl>
    <w:p w:rsidR="004705CE" w:rsidRDefault="004705CE" w:rsidP="004705CE"/>
    <w:p w:rsidR="004705CE" w:rsidRDefault="004705CE" w:rsidP="004705CE">
      <w:pPr>
        <w:pStyle w:val="TH"/>
      </w:pPr>
      <w:r>
        <w:t>Table 5.3.2-3: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4705CE" w:rsidTr="00B00AC8">
        <w:trPr>
          <w:jc w:val="center"/>
        </w:trPr>
        <w:tc>
          <w:tcPr>
            <w:tcW w:w="1721"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Response</w:t>
            </w:r>
          </w:p>
          <w:p w:rsidR="004705CE" w:rsidRDefault="004705CE" w:rsidP="00B00AC8">
            <w:pPr>
              <w:pStyle w:val="TAH"/>
            </w:pPr>
            <w:r>
              <w:t>codes</w:t>
            </w:r>
          </w:p>
        </w:tc>
        <w:tc>
          <w:tcPr>
            <w:tcW w:w="4698"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Description</w:t>
            </w:r>
          </w:p>
        </w:tc>
      </w:tr>
      <w:tr w:rsidR="004705CE" w:rsidTr="00B00AC8">
        <w:trPr>
          <w:jc w:val="center"/>
        </w:trPr>
        <w:tc>
          <w:tcPr>
            <w:tcW w:w="1721"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n/a</w:t>
            </w:r>
          </w:p>
        </w:tc>
        <w:tc>
          <w:tcPr>
            <w:tcW w:w="426"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C"/>
            </w:pPr>
          </w:p>
        </w:tc>
        <w:tc>
          <w:tcPr>
            <w:tcW w:w="1133"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p>
        </w:tc>
        <w:tc>
          <w:tcPr>
            <w:tcW w:w="1701"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204 No Content</w:t>
            </w:r>
          </w:p>
        </w:tc>
        <w:tc>
          <w:tcPr>
            <w:tcW w:w="4698"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The reception of the notification is acknowledged.</w:t>
            </w:r>
          </w:p>
        </w:tc>
      </w:tr>
      <w:tr w:rsidR="004705CE" w:rsidTr="00B00AC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4705CE" w:rsidRDefault="004705CE" w:rsidP="00B00AC8">
            <w:pPr>
              <w:pStyle w:val="TAN"/>
            </w:pPr>
            <w:r>
              <w:t>NOTE:</w:t>
            </w:r>
            <w:r>
              <w:tab/>
              <w:t>The mandatory HTTP error status codes for the POST method listed in table 5.2.7.1-1 of 3GPP TS 29.500 [4] also apply.</w:t>
            </w:r>
          </w:p>
        </w:tc>
      </w:tr>
    </w:tbl>
    <w:p w:rsidR="00040F71" w:rsidRPr="004705CE" w:rsidRDefault="00040F71" w:rsidP="00040F71">
      <w:pPr>
        <w:pStyle w:val="PL"/>
      </w:pPr>
    </w:p>
    <w:p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05CE" w:rsidRDefault="004705CE" w:rsidP="004705CE">
      <w:pPr>
        <w:pStyle w:val="3"/>
      </w:pPr>
      <w:bookmarkStart w:id="22" w:name="_Toc28012793"/>
      <w:bookmarkStart w:id="23" w:name="_Toc36039080"/>
      <w:bookmarkStart w:id="24" w:name="_Toc44688496"/>
      <w:bookmarkStart w:id="25" w:name="_Toc45133912"/>
      <w:bookmarkStart w:id="26" w:name="_Toc49611194"/>
      <w:bookmarkStart w:id="27" w:name="_Toc51762668"/>
      <w:r>
        <w:t>6.3.1</w:t>
      </w:r>
      <w:r>
        <w:tab/>
        <w:t>General</w:t>
      </w:r>
      <w:bookmarkEnd w:id="22"/>
      <w:bookmarkEnd w:id="23"/>
      <w:bookmarkEnd w:id="24"/>
      <w:bookmarkEnd w:id="25"/>
      <w:bookmarkEnd w:id="26"/>
      <w:bookmarkEnd w:id="27"/>
    </w:p>
    <w:p w:rsidR="004705CE" w:rsidRDefault="004705CE" w:rsidP="004705CE">
      <w:r>
        <w:t xml:space="preserve">Notifications shall comply with </w:t>
      </w:r>
      <w:proofErr w:type="spellStart"/>
      <w:r>
        <w:t>subclause</w:t>
      </w:r>
      <w:proofErr w:type="spellEnd"/>
      <w:r>
        <w:t xml:space="preserve"> 6.2 of 3GPP TS 29.500 [4] and </w:t>
      </w:r>
      <w:proofErr w:type="spellStart"/>
      <w:r>
        <w:t>subclause</w:t>
      </w:r>
      <w:proofErr w:type="spellEnd"/>
      <w:r>
        <w:t> 4.6.2.3 of 3GPP TS 29.501 [5].</w:t>
      </w:r>
    </w:p>
    <w:p w:rsidR="004705CE" w:rsidRDefault="004705CE" w:rsidP="004705CE">
      <w:pPr>
        <w:pStyle w:val="TH"/>
      </w:pPr>
      <w:r>
        <w:lastRenderedPageBreak/>
        <w:t>Table 6.3.1-1: Notifications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4705CE" w:rsidTr="00B00AC8">
        <w:trPr>
          <w:jc w:val="center"/>
        </w:trPr>
        <w:tc>
          <w:tcPr>
            <w:tcW w:w="1872"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Notification</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del w:id="28" w:author="Huawei" w:date="2020-09-30T16:10:00Z">
              <w:r w:rsidDel="00652883">
                <w:delText>Custom operation</w:delText>
              </w:r>
            </w:del>
            <w:proofErr w:type="spellStart"/>
            <w:ins w:id="29" w:author="Huawei" w:date="2020-09-30T16:10:00Z">
              <w:r w:rsidR="00652883">
                <w:t>Callback</w:t>
              </w:r>
            </w:ins>
            <w:proofErr w:type="spellEnd"/>
            <w:r>
              <w:t xml:space="preserve"> URI</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del w:id="30" w:author="Huawei" w:date="2020-09-30T16:10:00Z">
              <w:r w:rsidDel="00652883">
                <w:delText xml:space="preserve">Mapped </w:delText>
              </w:r>
            </w:del>
            <w:r>
              <w:t>HTTP method</w:t>
            </w:r>
            <w:ins w:id="31" w:author="Huawei" w:date="2020-09-30T16:10:00Z">
              <w:r w:rsidR="00652883" w:rsidRPr="0016361A">
                <w:t xml:space="preserve"> or custom operation</w:t>
              </w:r>
            </w:ins>
          </w:p>
        </w:tc>
        <w:tc>
          <w:tcPr>
            <w:tcW w:w="385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52883" w:rsidRPr="0016361A" w:rsidRDefault="004705CE" w:rsidP="00652883">
            <w:pPr>
              <w:pStyle w:val="TAH"/>
              <w:rPr>
                <w:ins w:id="32" w:author="Huawei" w:date="2020-09-30T16:10:00Z"/>
              </w:rPr>
            </w:pPr>
            <w:r>
              <w:t>Description</w:t>
            </w:r>
          </w:p>
          <w:p w:rsidR="004705CE" w:rsidRDefault="00652883" w:rsidP="00652883">
            <w:pPr>
              <w:pStyle w:val="TAH"/>
            </w:pPr>
            <w:ins w:id="33" w:author="Huawei" w:date="2020-09-30T16:10:00Z">
              <w:r w:rsidRPr="0016361A">
                <w:t>(service operation)</w:t>
              </w:r>
            </w:ins>
          </w:p>
        </w:tc>
      </w:tr>
      <w:tr w:rsidR="004705CE" w:rsidTr="00B00AC8">
        <w:trPr>
          <w:jc w:val="center"/>
        </w:trPr>
        <w:tc>
          <w:tcPr>
            <w:tcW w:w="1872" w:type="dxa"/>
            <w:tcBorders>
              <w:top w:val="single" w:sz="4" w:space="0" w:color="auto"/>
              <w:left w:val="single" w:sz="4" w:space="0" w:color="auto"/>
              <w:bottom w:val="single" w:sz="4" w:space="0" w:color="auto"/>
              <w:right w:val="single" w:sz="4" w:space="0" w:color="auto"/>
            </w:tcBorders>
          </w:tcPr>
          <w:p w:rsidR="004705CE" w:rsidRDefault="004705CE" w:rsidP="00B00AC8">
            <w:pPr>
              <w:pStyle w:val="TAL"/>
            </w:pPr>
            <w:r>
              <w:t>Influence Data Update Notification</w:t>
            </w:r>
          </w:p>
        </w:tc>
        <w:tc>
          <w:tcPr>
            <w:tcW w:w="2126" w:type="dxa"/>
            <w:tcBorders>
              <w:top w:val="single" w:sz="4" w:space="0" w:color="auto"/>
              <w:left w:val="single" w:sz="4" w:space="0" w:color="auto"/>
              <w:bottom w:val="single" w:sz="4" w:space="0" w:color="auto"/>
              <w:right w:val="single" w:sz="4" w:space="0" w:color="auto"/>
            </w:tcBorders>
            <w:hideMark/>
          </w:tcPr>
          <w:p w:rsidR="004705CE" w:rsidRDefault="004705CE" w:rsidP="00B00AC8">
            <w:pPr>
              <w:pStyle w:val="TAL"/>
            </w:pPr>
            <w:r>
              <w:t>{</w:t>
            </w:r>
            <w:proofErr w:type="spellStart"/>
            <w:r>
              <w:t>notificationUri</w:t>
            </w:r>
            <w:proofErr w:type="spellEnd"/>
            <w:r>
              <w:t>}</w:t>
            </w:r>
          </w:p>
        </w:tc>
        <w:tc>
          <w:tcPr>
            <w:tcW w:w="1843" w:type="dxa"/>
            <w:tcBorders>
              <w:top w:val="single" w:sz="4" w:space="0" w:color="auto"/>
              <w:left w:val="single" w:sz="4" w:space="0" w:color="auto"/>
              <w:bottom w:val="single" w:sz="4" w:space="0" w:color="auto"/>
              <w:right w:val="single" w:sz="4" w:space="0" w:color="auto"/>
            </w:tcBorders>
            <w:hideMark/>
          </w:tcPr>
          <w:p w:rsidR="004705CE" w:rsidRDefault="004705CE" w:rsidP="00B00AC8">
            <w:pPr>
              <w:pStyle w:val="TAL"/>
            </w:pPr>
            <w:r>
              <w:t>POST</w:t>
            </w:r>
          </w:p>
        </w:tc>
        <w:tc>
          <w:tcPr>
            <w:tcW w:w="3858" w:type="dxa"/>
            <w:tcBorders>
              <w:top w:val="single" w:sz="4" w:space="0" w:color="auto"/>
              <w:left w:val="single" w:sz="4" w:space="0" w:color="auto"/>
              <w:bottom w:val="single" w:sz="4" w:space="0" w:color="auto"/>
              <w:right w:val="single" w:sz="4" w:space="0" w:color="auto"/>
            </w:tcBorders>
            <w:hideMark/>
          </w:tcPr>
          <w:p w:rsidR="004705CE" w:rsidRDefault="004705CE" w:rsidP="00B00AC8">
            <w:pPr>
              <w:pStyle w:val="TAL"/>
            </w:pPr>
            <w:r>
              <w:t>One of notification reference provided by the service consumer during the subscription of the AF Influence Data.</w:t>
            </w:r>
          </w:p>
        </w:tc>
      </w:tr>
      <w:tr w:rsidR="004705CE" w:rsidTr="00B00AC8">
        <w:trPr>
          <w:jc w:val="center"/>
        </w:trPr>
        <w:tc>
          <w:tcPr>
            <w:tcW w:w="1872" w:type="dxa"/>
            <w:tcBorders>
              <w:top w:val="single" w:sz="4" w:space="0" w:color="auto"/>
              <w:left w:val="single" w:sz="4" w:space="0" w:color="auto"/>
              <w:bottom w:val="single" w:sz="4" w:space="0" w:color="auto"/>
              <w:right w:val="single" w:sz="4" w:space="0" w:color="auto"/>
            </w:tcBorders>
          </w:tcPr>
          <w:p w:rsidR="004705CE" w:rsidRDefault="004705CE" w:rsidP="00B00AC8">
            <w:pPr>
              <w:pStyle w:val="TAL"/>
            </w:pPr>
            <w:r>
              <w:t>Application Data Change Notification</w:t>
            </w:r>
          </w:p>
        </w:tc>
        <w:tc>
          <w:tcPr>
            <w:tcW w:w="2126" w:type="dxa"/>
            <w:tcBorders>
              <w:top w:val="single" w:sz="4" w:space="0" w:color="auto"/>
              <w:left w:val="single" w:sz="4" w:space="0" w:color="auto"/>
              <w:bottom w:val="single" w:sz="4" w:space="0" w:color="auto"/>
              <w:right w:val="single" w:sz="4" w:space="0" w:color="auto"/>
            </w:tcBorders>
          </w:tcPr>
          <w:p w:rsidR="004705CE" w:rsidRDefault="004705CE" w:rsidP="00B00AC8">
            <w:pPr>
              <w:pStyle w:val="TAL"/>
            </w:pPr>
            <w:r>
              <w:t>{</w:t>
            </w:r>
            <w:proofErr w:type="spellStart"/>
            <w:r>
              <w:t>notificationUri</w:t>
            </w:r>
            <w:proofErr w:type="spellEnd"/>
            <w:r>
              <w:t>}</w:t>
            </w:r>
          </w:p>
        </w:tc>
        <w:tc>
          <w:tcPr>
            <w:tcW w:w="1843" w:type="dxa"/>
            <w:tcBorders>
              <w:top w:val="single" w:sz="4" w:space="0" w:color="auto"/>
              <w:left w:val="single" w:sz="4" w:space="0" w:color="auto"/>
              <w:bottom w:val="single" w:sz="4" w:space="0" w:color="auto"/>
              <w:right w:val="single" w:sz="4" w:space="0" w:color="auto"/>
            </w:tcBorders>
          </w:tcPr>
          <w:p w:rsidR="004705CE" w:rsidRDefault="004705CE" w:rsidP="00B00AC8">
            <w:pPr>
              <w:pStyle w:val="TAL"/>
            </w:pPr>
            <w:r>
              <w:t>POST</w:t>
            </w:r>
          </w:p>
        </w:tc>
        <w:tc>
          <w:tcPr>
            <w:tcW w:w="3858" w:type="dxa"/>
            <w:tcBorders>
              <w:top w:val="single" w:sz="4" w:space="0" w:color="auto"/>
              <w:left w:val="single" w:sz="4" w:space="0" w:color="auto"/>
              <w:bottom w:val="single" w:sz="4" w:space="0" w:color="auto"/>
              <w:right w:val="single" w:sz="4" w:space="0" w:color="auto"/>
            </w:tcBorders>
          </w:tcPr>
          <w:p w:rsidR="004705CE" w:rsidRDefault="004705CE" w:rsidP="00B00AC8">
            <w:pPr>
              <w:pStyle w:val="TAL"/>
            </w:pPr>
            <w:r>
              <w:t>Application Data Change Notification</w:t>
            </w:r>
          </w:p>
        </w:tc>
      </w:tr>
    </w:tbl>
    <w:p w:rsidR="00040F71" w:rsidRDefault="00040F71" w:rsidP="00040F71">
      <w:pPr>
        <w:pStyle w:val="PL"/>
        <w:rPr>
          <w:lang w:eastAsia="zh-CN"/>
        </w:rPr>
      </w:pPr>
    </w:p>
    <w:p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05CE" w:rsidRDefault="004705CE" w:rsidP="004705CE">
      <w:pPr>
        <w:pStyle w:val="4"/>
      </w:pPr>
      <w:bookmarkStart w:id="34" w:name="_Toc28012797"/>
      <w:bookmarkStart w:id="35" w:name="_Toc36039084"/>
      <w:bookmarkStart w:id="36" w:name="_Toc44688500"/>
      <w:bookmarkStart w:id="37" w:name="_Toc45133916"/>
      <w:bookmarkStart w:id="38" w:name="_Toc49611198"/>
      <w:bookmarkStart w:id="39" w:name="_Toc51762672"/>
      <w:r>
        <w:t>6.3.3.2</w:t>
      </w:r>
      <w:r>
        <w:tab/>
        <w:t>Operation Definition</w:t>
      </w:r>
      <w:bookmarkEnd w:id="34"/>
      <w:bookmarkEnd w:id="35"/>
      <w:bookmarkEnd w:id="36"/>
      <w:bookmarkEnd w:id="37"/>
      <w:bookmarkEnd w:id="38"/>
      <w:bookmarkEnd w:id="39"/>
    </w:p>
    <w:p w:rsidR="004705CE" w:rsidRDefault="004705CE" w:rsidP="004705CE">
      <w:pPr>
        <w:rPr>
          <w:lang w:eastAsia="zh-CN"/>
        </w:rPr>
      </w:pPr>
      <w:r>
        <w:rPr>
          <w:lang w:eastAsia="zh-CN"/>
        </w:rPr>
        <w:t>The POST method shall be used for traffic influence data change notification and the URI shall be provided during the subscription procedure.</w:t>
      </w:r>
    </w:p>
    <w:p w:rsidR="004705CE" w:rsidRDefault="00652883" w:rsidP="004705CE">
      <w:proofErr w:type="spellStart"/>
      <w:ins w:id="40" w:author="Huawei" w:date="2020-09-30T16:10:00Z">
        <w:r>
          <w:t>Callback</w:t>
        </w:r>
        <w:proofErr w:type="spellEnd"/>
        <w:r>
          <w:t xml:space="preserve"> </w:t>
        </w:r>
      </w:ins>
      <w:r w:rsidR="004705CE">
        <w:t>URI:</w:t>
      </w:r>
      <w:r w:rsidR="004705CE">
        <w:rPr>
          <w:b/>
        </w:rPr>
        <w:t xml:space="preserve"> {</w:t>
      </w:r>
      <w:proofErr w:type="spellStart"/>
      <w:r w:rsidR="004705CE">
        <w:rPr>
          <w:b/>
        </w:rPr>
        <w:t>notificationUri</w:t>
      </w:r>
      <w:proofErr w:type="spellEnd"/>
      <w:r w:rsidR="004705CE">
        <w:rPr>
          <w:b/>
        </w:rPr>
        <w:t>}</w:t>
      </w:r>
    </w:p>
    <w:p w:rsidR="004705CE" w:rsidRDefault="004705CE" w:rsidP="004705CE">
      <w:r>
        <w:t>This method shall support the URI query parameters specified in table 6.3.3.2-1.</w:t>
      </w:r>
    </w:p>
    <w:p w:rsidR="004705CE" w:rsidRDefault="004705CE" w:rsidP="004705CE">
      <w:pPr>
        <w:pStyle w:val="TH"/>
        <w:rPr>
          <w:rFonts w:cs="Arial"/>
        </w:rPr>
      </w:pPr>
      <w:r>
        <w:t>Table 6.3.3.2-1: URI query parameters supported by the POST method</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4705CE" w:rsidTr="00B00AC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r>
              <w:t>Description</w:t>
            </w:r>
          </w:p>
        </w:tc>
      </w:tr>
      <w:tr w:rsidR="004705CE" w:rsidTr="00B00AC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n/a</w:t>
            </w:r>
          </w:p>
        </w:tc>
        <w:tc>
          <w:tcPr>
            <w:tcW w:w="1417"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p>
        </w:tc>
        <w:tc>
          <w:tcPr>
            <w:tcW w:w="420"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p>
        </w:tc>
        <w:tc>
          <w:tcPr>
            <w:tcW w:w="1125"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p>
        </w:tc>
        <w:tc>
          <w:tcPr>
            <w:tcW w:w="5120" w:type="dxa"/>
            <w:tcBorders>
              <w:top w:val="single" w:sz="4" w:space="0" w:color="auto"/>
              <w:left w:val="single" w:sz="6" w:space="0" w:color="000000"/>
              <w:bottom w:val="single" w:sz="6" w:space="0" w:color="000000"/>
              <w:right w:val="single" w:sz="6" w:space="0" w:color="000000"/>
            </w:tcBorders>
            <w:vAlign w:val="center"/>
            <w:hideMark/>
          </w:tcPr>
          <w:p w:rsidR="004705CE" w:rsidRDefault="004705CE" w:rsidP="00B00AC8">
            <w:pPr>
              <w:pStyle w:val="TAL"/>
            </w:pPr>
          </w:p>
        </w:tc>
      </w:tr>
    </w:tbl>
    <w:p w:rsidR="004705CE" w:rsidRDefault="004705CE" w:rsidP="004705CE"/>
    <w:p w:rsidR="004705CE" w:rsidRDefault="004705CE" w:rsidP="004705CE">
      <w:r>
        <w:t>This method shall support the request data structures specified in table 6.3.3.2-2 and the response data structures and response codes specified in table 6.3.3.2-3.</w:t>
      </w:r>
    </w:p>
    <w:p w:rsidR="004705CE" w:rsidRDefault="004705CE" w:rsidP="004705CE">
      <w:pPr>
        <w:pStyle w:val="TH"/>
      </w:pPr>
      <w:r>
        <w:t>Table 6.3.3.2-2: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71"/>
        <w:gridCol w:w="425"/>
        <w:gridCol w:w="1276"/>
        <w:gridCol w:w="5407"/>
      </w:tblGrid>
      <w:tr w:rsidR="004705CE" w:rsidTr="00B00AC8">
        <w:trPr>
          <w:jc w:val="center"/>
        </w:trPr>
        <w:tc>
          <w:tcPr>
            <w:tcW w:w="2571"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540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r>
              <w:t>Description</w:t>
            </w:r>
          </w:p>
        </w:tc>
      </w:tr>
      <w:tr w:rsidR="004705CE" w:rsidTr="00B00AC8">
        <w:trPr>
          <w:jc w:val="center"/>
        </w:trPr>
        <w:tc>
          <w:tcPr>
            <w:tcW w:w="2571"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array(</w:t>
            </w:r>
            <w:proofErr w:type="spellStart"/>
            <w:r>
              <w:t>TrafficInfluData</w:t>
            </w:r>
            <w:proofErr w:type="spellEnd"/>
            <w:r>
              <w:t xml:space="preserve"> or </w:t>
            </w:r>
            <w:proofErr w:type="spellStart"/>
            <w:r>
              <w:t>TrafficInfluDataNotif</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1..N</w:t>
            </w:r>
          </w:p>
        </w:tc>
        <w:tc>
          <w:tcPr>
            <w:tcW w:w="5407"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 xml:space="preserve">Provides Information about observed Influence Data. If the </w:t>
            </w:r>
            <w:proofErr w:type="spellStart"/>
            <w:r>
              <w:t>EnhancedInfluDataNotification</w:t>
            </w:r>
            <w:proofErr w:type="spellEnd"/>
            <w:r>
              <w:t xml:space="preserve"> feature is supported, the </w:t>
            </w:r>
            <w:proofErr w:type="spellStart"/>
            <w:r>
              <w:t>TrafficInfluDataNotif</w:t>
            </w:r>
            <w:proofErr w:type="spellEnd"/>
            <w:r>
              <w:t xml:space="preserve"> data type shall be sent.</w:t>
            </w:r>
          </w:p>
        </w:tc>
      </w:tr>
    </w:tbl>
    <w:p w:rsidR="004705CE" w:rsidRDefault="004705CE" w:rsidP="004705CE"/>
    <w:p w:rsidR="004705CE" w:rsidRDefault="004705CE" w:rsidP="004705CE">
      <w:pPr>
        <w:pStyle w:val="TH"/>
      </w:pPr>
      <w:r>
        <w:t>Table 6.3.3.2-3: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4705CE" w:rsidTr="00B00AC8">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1639"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Description</w:t>
            </w:r>
          </w:p>
        </w:tc>
      </w:tr>
      <w:tr w:rsidR="004705CE" w:rsidTr="00B00AC8">
        <w:trPr>
          <w:jc w:val="center"/>
        </w:trPr>
        <w:tc>
          <w:tcPr>
            <w:tcW w:w="1720"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n/a</w:t>
            </w:r>
          </w:p>
        </w:tc>
        <w:tc>
          <w:tcPr>
            <w:tcW w:w="426" w:type="dxa"/>
            <w:tcBorders>
              <w:top w:val="single" w:sz="4" w:space="0" w:color="auto"/>
              <w:left w:val="single" w:sz="6" w:space="0" w:color="000000"/>
              <w:bottom w:val="single" w:sz="4" w:space="0" w:color="auto"/>
              <w:right w:val="single" w:sz="6" w:space="0" w:color="000000"/>
            </w:tcBorders>
          </w:tcPr>
          <w:p w:rsidR="004705CE" w:rsidRDefault="004705CE" w:rsidP="00B00AC8">
            <w:pPr>
              <w:pStyle w:val="TAC"/>
            </w:pPr>
          </w:p>
        </w:tc>
        <w:tc>
          <w:tcPr>
            <w:tcW w:w="1275" w:type="dxa"/>
            <w:tcBorders>
              <w:top w:val="single" w:sz="4" w:space="0" w:color="auto"/>
              <w:left w:val="single" w:sz="6" w:space="0" w:color="000000"/>
              <w:bottom w:val="single" w:sz="4" w:space="0" w:color="auto"/>
              <w:right w:val="single" w:sz="6" w:space="0" w:color="000000"/>
            </w:tcBorders>
          </w:tcPr>
          <w:p w:rsidR="004705CE" w:rsidRDefault="004705CE" w:rsidP="00B00AC8">
            <w:pPr>
              <w:pStyle w:val="TAL"/>
            </w:pPr>
          </w:p>
        </w:tc>
        <w:tc>
          <w:tcPr>
            <w:tcW w:w="1639"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The receipt of the Notification is acknowledged.</w:t>
            </w:r>
          </w:p>
        </w:tc>
      </w:tr>
      <w:tr w:rsidR="004705CE" w:rsidTr="00B00AC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4705CE" w:rsidRDefault="004705CE" w:rsidP="00B00AC8">
            <w:pPr>
              <w:pStyle w:val="TAN"/>
            </w:pPr>
            <w:r>
              <w:t>NOTE:</w:t>
            </w:r>
            <w:r>
              <w:tab/>
              <w:t>The mandatory HTTP error status codes for the POST method listed in table 5.2.7.1-1 of 3GPP TS 29.500 [4] also apply.</w:t>
            </w:r>
          </w:p>
        </w:tc>
      </w:tr>
    </w:tbl>
    <w:p w:rsidR="00040F71" w:rsidRPr="004705CE" w:rsidRDefault="00040F71" w:rsidP="00040F71">
      <w:pPr>
        <w:pStyle w:val="PL"/>
        <w:rPr>
          <w:lang w:eastAsia="zh-CN"/>
        </w:rPr>
      </w:pPr>
    </w:p>
    <w:p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05CE" w:rsidRDefault="004705CE" w:rsidP="004705CE">
      <w:pPr>
        <w:pStyle w:val="3"/>
      </w:pPr>
      <w:bookmarkStart w:id="41" w:name="_Toc28012798"/>
      <w:bookmarkStart w:id="42" w:name="_Toc36039085"/>
      <w:bookmarkStart w:id="43" w:name="_Toc44688501"/>
      <w:bookmarkStart w:id="44" w:name="_Toc45133917"/>
      <w:bookmarkStart w:id="45" w:name="_Toc49611199"/>
      <w:bookmarkStart w:id="46" w:name="_Toc51762673"/>
      <w:r>
        <w:t>6.3.4</w:t>
      </w:r>
      <w:r>
        <w:tab/>
        <w:t>Application Data Change Notification</w:t>
      </w:r>
      <w:bookmarkEnd w:id="41"/>
      <w:bookmarkEnd w:id="42"/>
      <w:bookmarkEnd w:id="43"/>
      <w:bookmarkEnd w:id="44"/>
      <w:bookmarkEnd w:id="45"/>
      <w:bookmarkEnd w:id="46"/>
    </w:p>
    <w:p w:rsidR="004705CE" w:rsidRDefault="004705CE" w:rsidP="004705CE">
      <w:pPr>
        <w:rPr>
          <w:lang w:eastAsia="zh-CN"/>
        </w:rPr>
      </w:pPr>
      <w:r>
        <w:rPr>
          <w:lang w:eastAsia="zh-CN"/>
        </w:rPr>
        <w:t>The POST method shall be used for application data change notification and the URI shall be provided during the subscription procedure.</w:t>
      </w:r>
    </w:p>
    <w:p w:rsidR="004705CE" w:rsidRDefault="00652883" w:rsidP="004705CE">
      <w:proofErr w:type="spellStart"/>
      <w:ins w:id="47" w:author="Huawei" w:date="2020-09-30T16:10:00Z">
        <w:r>
          <w:t>Callback</w:t>
        </w:r>
        <w:proofErr w:type="spellEnd"/>
        <w:r>
          <w:t xml:space="preserve"> </w:t>
        </w:r>
      </w:ins>
      <w:r w:rsidR="004705CE">
        <w:t>URI:</w:t>
      </w:r>
      <w:r w:rsidR="004705CE">
        <w:rPr>
          <w:rFonts w:ascii="Arial" w:hAnsi="Arial"/>
          <w:b/>
          <w:sz w:val="18"/>
        </w:rPr>
        <w:t xml:space="preserve"> </w:t>
      </w:r>
      <w:r w:rsidR="004705CE">
        <w:rPr>
          <w:b/>
        </w:rPr>
        <w:t>{</w:t>
      </w:r>
      <w:proofErr w:type="spellStart"/>
      <w:r w:rsidR="004705CE">
        <w:rPr>
          <w:b/>
        </w:rPr>
        <w:t>notificationUri</w:t>
      </w:r>
      <w:proofErr w:type="spellEnd"/>
      <w:r w:rsidR="004705CE">
        <w:rPr>
          <w:b/>
        </w:rPr>
        <w:t>}</w:t>
      </w:r>
    </w:p>
    <w:p w:rsidR="004705CE" w:rsidRDefault="004705CE" w:rsidP="004705CE">
      <w:r>
        <w:t>This method shall support the URI query parameters specified in table 6.3.4-1.</w:t>
      </w:r>
    </w:p>
    <w:p w:rsidR="004705CE" w:rsidRDefault="004705CE" w:rsidP="004705CE">
      <w:pPr>
        <w:pStyle w:val="TH"/>
        <w:rPr>
          <w:rFonts w:cs="Arial"/>
        </w:rPr>
      </w:pPr>
      <w:r>
        <w:t>Table 6.3.4-1: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705CE" w:rsidTr="00B00A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r>
              <w:t>Description</w:t>
            </w:r>
          </w:p>
        </w:tc>
      </w:tr>
      <w:tr w:rsidR="004705CE" w:rsidTr="00B00AC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p>
        </w:tc>
        <w:tc>
          <w:tcPr>
            <w:tcW w:w="217" w:type="pct"/>
            <w:tcBorders>
              <w:top w:val="single" w:sz="4" w:space="0" w:color="auto"/>
              <w:left w:val="single" w:sz="6" w:space="0" w:color="000000"/>
              <w:bottom w:val="single" w:sz="6" w:space="0" w:color="000000"/>
              <w:right w:val="single" w:sz="6" w:space="0" w:color="000000"/>
            </w:tcBorders>
          </w:tcPr>
          <w:p w:rsidR="004705CE" w:rsidRDefault="004705CE" w:rsidP="00B00AC8">
            <w:pPr>
              <w:pStyle w:val="TAC"/>
            </w:pPr>
          </w:p>
        </w:tc>
        <w:tc>
          <w:tcPr>
            <w:tcW w:w="581" w:type="pct"/>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4705CE" w:rsidRDefault="004705CE" w:rsidP="00B00AC8">
            <w:pPr>
              <w:pStyle w:val="TAL"/>
            </w:pPr>
          </w:p>
        </w:tc>
      </w:tr>
    </w:tbl>
    <w:p w:rsidR="004705CE" w:rsidRDefault="004705CE" w:rsidP="004705CE"/>
    <w:p w:rsidR="004705CE" w:rsidRDefault="004705CE" w:rsidP="004705CE">
      <w:r>
        <w:t>This method shall support the request data structures specified in table 6.3.4-2 and the response data structures and response codes specified in table 6.3.4-3.</w:t>
      </w:r>
    </w:p>
    <w:p w:rsidR="004705CE" w:rsidRDefault="004705CE" w:rsidP="004705CE">
      <w:pPr>
        <w:pStyle w:val="TH"/>
      </w:pPr>
      <w:r>
        <w:lastRenderedPageBreak/>
        <w:t>Table 6.3.4-2: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13"/>
        <w:gridCol w:w="425"/>
        <w:gridCol w:w="1134"/>
        <w:gridCol w:w="5407"/>
      </w:tblGrid>
      <w:tr w:rsidR="004705CE" w:rsidTr="00B00AC8">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540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705CE" w:rsidRDefault="004705CE" w:rsidP="00B00AC8">
            <w:pPr>
              <w:pStyle w:val="TAH"/>
            </w:pPr>
            <w:r>
              <w:t>Description</w:t>
            </w:r>
          </w:p>
        </w:tc>
      </w:tr>
      <w:tr w:rsidR="004705CE" w:rsidTr="00B00AC8">
        <w:trPr>
          <w:jc w:val="center"/>
        </w:trPr>
        <w:tc>
          <w:tcPr>
            <w:tcW w:w="2713"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array(</w:t>
            </w:r>
            <w:proofErr w:type="spellStart"/>
            <w:r>
              <w:t>ApplicationDataChangeNotif</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C"/>
              <w:rPr>
                <w:lang w:eastAsia="zh-CN"/>
              </w:rPr>
            </w:pPr>
            <w:r>
              <w:rPr>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pPr>
            <w:r>
              <w:t>1..N</w:t>
            </w:r>
          </w:p>
        </w:tc>
        <w:tc>
          <w:tcPr>
            <w:tcW w:w="5407" w:type="dxa"/>
            <w:tcBorders>
              <w:top w:val="single" w:sz="4" w:space="0" w:color="auto"/>
              <w:left w:val="single" w:sz="6" w:space="0" w:color="000000"/>
              <w:bottom w:val="single" w:sz="6" w:space="0" w:color="000000"/>
              <w:right w:val="single" w:sz="6" w:space="0" w:color="000000"/>
            </w:tcBorders>
            <w:hideMark/>
          </w:tcPr>
          <w:p w:rsidR="004705CE" w:rsidRDefault="004705CE" w:rsidP="00B00AC8">
            <w:pPr>
              <w:pStyle w:val="TAL"/>
              <w:rPr>
                <w:lang w:eastAsia="zh-CN"/>
              </w:rPr>
            </w:pPr>
            <w:r>
              <w:rPr>
                <w:lang w:eastAsia="zh-CN"/>
              </w:rPr>
              <w:t>Notification of application data changes.</w:t>
            </w:r>
          </w:p>
        </w:tc>
      </w:tr>
    </w:tbl>
    <w:p w:rsidR="004705CE" w:rsidRDefault="004705CE" w:rsidP="004705CE"/>
    <w:p w:rsidR="004705CE" w:rsidRDefault="004705CE" w:rsidP="004705CE">
      <w:pPr>
        <w:pStyle w:val="TH"/>
      </w:pPr>
      <w:r>
        <w:t>Table 6.3.4-3: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4705CE" w:rsidTr="00B00AC8">
        <w:trPr>
          <w:jc w:val="center"/>
        </w:trPr>
        <w:tc>
          <w:tcPr>
            <w:tcW w:w="1721"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Response</w:t>
            </w:r>
          </w:p>
          <w:p w:rsidR="004705CE" w:rsidRDefault="004705CE" w:rsidP="00B00AC8">
            <w:pPr>
              <w:pStyle w:val="TAH"/>
            </w:pPr>
            <w:r>
              <w:t>codes</w:t>
            </w:r>
          </w:p>
        </w:tc>
        <w:tc>
          <w:tcPr>
            <w:tcW w:w="4698"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r>
              <w:t>Description</w:t>
            </w:r>
          </w:p>
        </w:tc>
      </w:tr>
      <w:tr w:rsidR="004705CE" w:rsidTr="00B00AC8">
        <w:trPr>
          <w:jc w:val="center"/>
        </w:trPr>
        <w:tc>
          <w:tcPr>
            <w:tcW w:w="1721"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n/a</w:t>
            </w:r>
          </w:p>
        </w:tc>
        <w:tc>
          <w:tcPr>
            <w:tcW w:w="426"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C"/>
            </w:pPr>
          </w:p>
        </w:tc>
        <w:tc>
          <w:tcPr>
            <w:tcW w:w="1133"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p>
        </w:tc>
        <w:tc>
          <w:tcPr>
            <w:tcW w:w="1701"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204 No Content</w:t>
            </w:r>
          </w:p>
        </w:tc>
        <w:tc>
          <w:tcPr>
            <w:tcW w:w="4698" w:type="dxa"/>
            <w:tcBorders>
              <w:top w:val="single" w:sz="4" w:space="0" w:color="auto"/>
              <w:left w:val="single" w:sz="6" w:space="0" w:color="000000"/>
              <w:bottom w:val="single" w:sz="4" w:space="0" w:color="auto"/>
              <w:right w:val="single" w:sz="6" w:space="0" w:color="000000"/>
            </w:tcBorders>
            <w:hideMark/>
          </w:tcPr>
          <w:p w:rsidR="004705CE" w:rsidRDefault="004705CE" w:rsidP="00B00AC8">
            <w:pPr>
              <w:pStyle w:val="TAL"/>
            </w:pPr>
            <w:r>
              <w:t>The reception of the notification is acknowledged.</w:t>
            </w:r>
          </w:p>
        </w:tc>
      </w:tr>
      <w:tr w:rsidR="004705CE" w:rsidTr="00B00AC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4705CE" w:rsidRDefault="004705CE" w:rsidP="00B00AC8">
            <w:pPr>
              <w:pStyle w:val="TAN"/>
            </w:pPr>
            <w:r>
              <w:t>NOTE:</w:t>
            </w:r>
            <w:r>
              <w:tab/>
              <w:t>The mandatory HTTP error status codes for the POST method listed in table 5.2.7.1-1 of 3GPP TS 29.500 [4] also apply.</w:t>
            </w:r>
          </w:p>
        </w:tc>
      </w:tr>
    </w:tbl>
    <w:p w:rsidR="004705CE" w:rsidRDefault="004705CE" w:rsidP="004705CE"/>
    <w:p w:rsidR="00040F71" w:rsidRPr="004705CE" w:rsidRDefault="00040F71" w:rsidP="00040F71">
      <w:pPr>
        <w:pStyle w:val="PL"/>
        <w:rPr>
          <w:lang w:eastAsia="zh-CN"/>
        </w:rPr>
      </w:pPr>
    </w:p>
    <w:p w:rsidR="00040F71" w:rsidRPr="00B61815" w:rsidRDefault="00040F71" w:rsidP="00040F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05CE" w:rsidRDefault="004705CE" w:rsidP="004705CE">
      <w:pPr>
        <w:pStyle w:val="3"/>
      </w:pPr>
      <w:bookmarkStart w:id="48" w:name="_Toc28012870"/>
      <w:bookmarkStart w:id="49" w:name="_Toc36039159"/>
      <w:bookmarkStart w:id="50" w:name="_Toc44688575"/>
      <w:bookmarkStart w:id="51" w:name="_Toc45133991"/>
      <w:bookmarkStart w:id="52" w:name="_Toc49611273"/>
      <w:bookmarkStart w:id="53" w:name="_Toc51762747"/>
      <w:r>
        <w:t>7.</w:t>
      </w:r>
      <w:r>
        <w:rPr>
          <w:lang w:eastAsia="zh-CN"/>
        </w:rPr>
        <w:t>6.1</w:t>
      </w:r>
      <w:r>
        <w:tab/>
        <w:t>General</w:t>
      </w:r>
      <w:bookmarkEnd w:id="48"/>
      <w:bookmarkEnd w:id="49"/>
      <w:bookmarkEnd w:id="50"/>
      <w:bookmarkEnd w:id="51"/>
      <w:bookmarkEnd w:id="52"/>
      <w:bookmarkEnd w:id="53"/>
    </w:p>
    <w:p w:rsidR="004705CE" w:rsidRDefault="004705CE" w:rsidP="004705CE">
      <w:r>
        <w:t xml:space="preserve">Notifications shall comply with </w:t>
      </w:r>
      <w:proofErr w:type="spellStart"/>
      <w:r>
        <w:t>subclause</w:t>
      </w:r>
      <w:proofErr w:type="spellEnd"/>
      <w:r>
        <w:t xml:space="preserve"> 6.2 of 3GPP TS 29.500 [4] and </w:t>
      </w:r>
      <w:proofErr w:type="spellStart"/>
      <w:r>
        <w:t>subclause</w:t>
      </w:r>
      <w:proofErr w:type="spellEnd"/>
      <w:r>
        <w:t> 4.6.2.3 of 3GPP TS 29.501 [5].</w:t>
      </w:r>
    </w:p>
    <w:p w:rsidR="004705CE" w:rsidRDefault="004705CE" w:rsidP="004705CE">
      <w:r>
        <w:t xml:space="preserve">This </w:t>
      </w:r>
      <w:proofErr w:type="spellStart"/>
      <w:r>
        <w:t>subclause</w:t>
      </w:r>
      <w:proofErr w:type="spellEnd"/>
      <w:r>
        <w:t xml:space="preserve"> describes the resources to provide Notification to NF service consumers which have subscribed to be notified when exposure data is changed. </w:t>
      </w:r>
    </w:p>
    <w:p w:rsidR="004705CE" w:rsidRDefault="004705CE" w:rsidP="004705CE">
      <w:pPr>
        <w:pStyle w:val="TH"/>
      </w:pPr>
      <w:r>
        <w:t>Table 7.6.1-1: Notifications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4705CE" w:rsidTr="00B00AC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Notification</w:t>
            </w:r>
          </w:p>
        </w:tc>
        <w:tc>
          <w:tcPr>
            <w:tcW w:w="2509"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del w:id="54" w:author="Huawei" w:date="2020-09-30T16:10:00Z">
              <w:r w:rsidDel="00652883">
                <w:delText>Custom operation</w:delText>
              </w:r>
            </w:del>
            <w:proofErr w:type="spellStart"/>
            <w:ins w:id="55" w:author="Huawei" w:date="2020-09-30T16:10:00Z">
              <w:r w:rsidR="00652883">
                <w:t>Callback</w:t>
              </w:r>
            </w:ins>
            <w:proofErr w:type="spellEnd"/>
            <w:r>
              <w:t xml:space="preserve"> URI</w:t>
            </w:r>
          </w:p>
        </w:tc>
        <w:tc>
          <w:tcPr>
            <w:tcW w:w="1602" w:type="dxa"/>
            <w:tcBorders>
              <w:top w:val="single" w:sz="4" w:space="0" w:color="auto"/>
              <w:left w:val="single" w:sz="4" w:space="0" w:color="auto"/>
              <w:bottom w:val="single" w:sz="4" w:space="0" w:color="auto"/>
              <w:right w:val="single" w:sz="4" w:space="0" w:color="auto"/>
            </w:tcBorders>
            <w:shd w:val="clear" w:color="auto" w:fill="C0C0C0"/>
            <w:hideMark/>
          </w:tcPr>
          <w:p w:rsidR="004705CE" w:rsidRDefault="004705CE" w:rsidP="00B00AC8">
            <w:pPr>
              <w:pStyle w:val="TAH"/>
            </w:pPr>
            <w:del w:id="56" w:author="Huawei" w:date="2020-09-30T16:11:00Z">
              <w:r w:rsidDel="00652883">
                <w:delText xml:space="preserve">Mapped </w:delText>
              </w:r>
            </w:del>
            <w:r>
              <w:t>HTTP method</w:t>
            </w:r>
            <w:ins w:id="57" w:author="Huawei" w:date="2020-09-30T16:10:00Z">
              <w:r w:rsidR="00652883" w:rsidRPr="0016361A">
                <w:t xml:space="preserve"> or custom operation</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652883" w:rsidRPr="0016361A" w:rsidRDefault="004705CE" w:rsidP="00652883">
            <w:pPr>
              <w:pStyle w:val="TAH"/>
              <w:rPr>
                <w:ins w:id="58" w:author="Huawei" w:date="2020-09-30T16:10:00Z"/>
              </w:rPr>
            </w:pPr>
            <w:r>
              <w:t>Description</w:t>
            </w:r>
          </w:p>
          <w:p w:rsidR="004705CE" w:rsidRDefault="00652883" w:rsidP="00652883">
            <w:pPr>
              <w:pStyle w:val="TAH"/>
            </w:pPr>
            <w:ins w:id="59" w:author="Huawei" w:date="2020-09-30T16:10:00Z">
              <w:r w:rsidRPr="0016361A">
                <w:t>(service operation)</w:t>
              </w:r>
            </w:ins>
          </w:p>
        </w:tc>
      </w:tr>
      <w:tr w:rsidR="004705CE" w:rsidTr="00B00AC8">
        <w:trPr>
          <w:jc w:val="center"/>
        </w:trPr>
        <w:tc>
          <w:tcPr>
            <w:tcW w:w="1985" w:type="dxa"/>
            <w:tcBorders>
              <w:top w:val="single" w:sz="4" w:space="0" w:color="auto"/>
              <w:left w:val="single" w:sz="4" w:space="0" w:color="auto"/>
              <w:bottom w:val="single" w:sz="4" w:space="0" w:color="auto"/>
              <w:right w:val="single" w:sz="4" w:space="0" w:color="auto"/>
            </w:tcBorders>
          </w:tcPr>
          <w:p w:rsidR="004705CE" w:rsidRDefault="004705CE" w:rsidP="00B00AC8">
            <w:pPr>
              <w:pStyle w:val="TAL"/>
            </w:pPr>
            <w:r>
              <w:t>Exposure Data Change Notification</w:t>
            </w:r>
          </w:p>
        </w:tc>
        <w:tc>
          <w:tcPr>
            <w:tcW w:w="2509" w:type="dxa"/>
            <w:tcBorders>
              <w:top w:val="single" w:sz="4" w:space="0" w:color="auto"/>
              <w:left w:val="single" w:sz="4" w:space="0" w:color="auto"/>
              <w:bottom w:val="single" w:sz="4" w:space="0" w:color="auto"/>
              <w:right w:val="single" w:sz="4" w:space="0" w:color="auto"/>
            </w:tcBorders>
            <w:hideMark/>
          </w:tcPr>
          <w:p w:rsidR="004705CE" w:rsidRDefault="004705CE" w:rsidP="00B00AC8">
            <w:pPr>
              <w:pStyle w:val="TAL"/>
            </w:pPr>
            <w:r>
              <w:t>{</w:t>
            </w:r>
            <w:proofErr w:type="spellStart"/>
            <w:r>
              <w:t>notificationUri</w:t>
            </w:r>
            <w:proofErr w:type="spellEnd"/>
            <w:r>
              <w:t>}</w:t>
            </w:r>
          </w:p>
        </w:tc>
        <w:tc>
          <w:tcPr>
            <w:tcW w:w="1602" w:type="dxa"/>
            <w:tcBorders>
              <w:top w:val="single" w:sz="4" w:space="0" w:color="auto"/>
              <w:left w:val="single" w:sz="4" w:space="0" w:color="auto"/>
              <w:bottom w:val="single" w:sz="4" w:space="0" w:color="auto"/>
              <w:right w:val="single" w:sz="4" w:space="0" w:color="auto"/>
            </w:tcBorders>
            <w:hideMark/>
          </w:tcPr>
          <w:p w:rsidR="004705CE" w:rsidRDefault="004705CE" w:rsidP="00B00AC8">
            <w:pPr>
              <w:pStyle w:val="TAL"/>
            </w:pPr>
            <w:r>
              <w:t>POST</w:t>
            </w:r>
          </w:p>
        </w:tc>
        <w:tc>
          <w:tcPr>
            <w:tcW w:w="3438" w:type="dxa"/>
            <w:tcBorders>
              <w:top w:val="single" w:sz="4" w:space="0" w:color="auto"/>
              <w:left w:val="single" w:sz="4" w:space="0" w:color="auto"/>
              <w:bottom w:val="single" w:sz="4" w:space="0" w:color="auto"/>
              <w:right w:val="single" w:sz="4" w:space="0" w:color="auto"/>
            </w:tcBorders>
            <w:hideMark/>
          </w:tcPr>
          <w:p w:rsidR="004705CE" w:rsidRDefault="004705CE" w:rsidP="00B00AC8">
            <w:pPr>
              <w:pStyle w:val="TAL"/>
            </w:pPr>
            <w:r>
              <w:t>Exposure Data Change Notification</w:t>
            </w:r>
          </w:p>
        </w:tc>
      </w:tr>
    </w:tbl>
    <w:p w:rsidR="004705CE" w:rsidRPr="004705CE" w:rsidRDefault="004705CE" w:rsidP="004705CE">
      <w:pPr>
        <w:pStyle w:val="PL"/>
        <w:rPr>
          <w:lang w:eastAsia="zh-CN"/>
        </w:rPr>
      </w:pPr>
    </w:p>
    <w:p w:rsidR="004705CE" w:rsidRPr="00B61815" w:rsidRDefault="004705CE" w:rsidP="004705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705CE" w:rsidRDefault="004705CE" w:rsidP="004705CE">
      <w:pPr>
        <w:pStyle w:val="3"/>
        <w:rPr>
          <w:lang w:eastAsia="zh-CN"/>
        </w:rPr>
      </w:pPr>
      <w:bookmarkStart w:id="60" w:name="_Toc28012871"/>
      <w:bookmarkStart w:id="61" w:name="_Toc36039160"/>
      <w:bookmarkStart w:id="62" w:name="_Toc44688576"/>
      <w:bookmarkStart w:id="63" w:name="_Toc45133992"/>
      <w:bookmarkStart w:id="64" w:name="_Toc49611274"/>
      <w:bookmarkStart w:id="65" w:name="_Toc51762748"/>
      <w:r>
        <w:t>7.</w:t>
      </w:r>
      <w:r>
        <w:rPr>
          <w:lang w:eastAsia="zh-CN"/>
        </w:rPr>
        <w:t>6.2</w:t>
      </w:r>
      <w:r>
        <w:tab/>
        <w:t>Exposure Data Change Notification</w:t>
      </w:r>
      <w:bookmarkEnd w:id="60"/>
      <w:bookmarkEnd w:id="61"/>
      <w:bookmarkEnd w:id="62"/>
      <w:bookmarkEnd w:id="63"/>
      <w:bookmarkEnd w:id="64"/>
      <w:bookmarkEnd w:id="65"/>
    </w:p>
    <w:p w:rsidR="004705CE" w:rsidRDefault="004705CE" w:rsidP="004705CE">
      <w:r>
        <w:t>The POST method shall be used for Data Change Notifications and the URI shall be as provided during the subscription procedure.</w:t>
      </w:r>
    </w:p>
    <w:p w:rsidR="004705CE" w:rsidRDefault="004705CE" w:rsidP="004705CE">
      <w:del w:id="66" w:author="Huawei" w:date="2020-09-30T16:11:00Z">
        <w:r w:rsidDel="00E0456A">
          <w:delText xml:space="preserve">Resource </w:delText>
        </w:r>
      </w:del>
      <w:proofErr w:type="spellStart"/>
      <w:ins w:id="67" w:author="Huawei" w:date="2020-09-30T16:11:00Z">
        <w:r w:rsidR="00E0456A">
          <w:t>Callback</w:t>
        </w:r>
        <w:proofErr w:type="spellEnd"/>
        <w:r w:rsidR="00E0456A">
          <w:t xml:space="preserve"> </w:t>
        </w:r>
      </w:ins>
      <w:r>
        <w:t>URI: {</w:t>
      </w:r>
      <w:proofErr w:type="spellStart"/>
      <w:r>
        <w:rPr>
          <w:b/>
        </w:rPr>
        <w:t>notificationUri</w:t>
      </w:r>
      <w:proofErr w:type="spellEnd"/>
      <w:r>
        <w:t>}</w:t>
      </w:r>
    </w:p>
    <w:p w:rsidR="004705CE" w:rsidRDefault="004705CE" w:rsidP="004705CE">
      <w:r>
        <w:t>Support of URI query parameters is specified in table 7.</w:t>
      </w:r>
      <w:r>
        <w:rPr>
          <w:lang w:eastAsia="zh-CN"/>
        </w:rPr>
        <w:t>6</w:t>
      </w:r>
      <w:r>
        <w:t>.2-1.</w:t>
      </w:r>
    </w:p>
    <w:p w:rsidR="004705CE" w:rsidRDefault="004705CE" w:rsidP="004705CE">
      <w:pPr>
        <w:pStyle w:val="TH"/>
        <w:rPr>
          <w:rFonts w:cs="Arial"/>
        </w:rPr>
      </w:pPr>
      <w:r>
        <w:t>Table 7.6.2-1: URI query parameters supported by the POST method</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05CE" w:rsidTr="00B00AC8">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rsidR="004705CE" w:rsidRDefault="004705CE" w:rsidP="00B00AC8">
            <w:pPr>
              <w:pStyle w:val="TAH"/>
            </w:pPr>
            <w:r>
              <w:t>Description</w:t>
            </w:r>
          </w:p>
        </w:tc>
      </w:tr>
      <w:tr w:rsidR="004705CE" w:rsidTr="00B00AC8">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rsidR="004705CE" w:rsidRDefault="004705CE" w:rsidP="00B00AC8">
            <w:pPr>
              <w:pStyle w:val="TAL"/>
            </w:pPr>
            <w:r>
              <w:t>n/a</w:t>
            </w:r>
          </w:p>
        </w:tc>
        <w:tc>
          <w:tcPr>
            <w:tcW w:w="1431"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p>
        </w:tc>
        <w:tc>
          <w:tcPr>
            <w:tcW w:w="424"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C"/>
            </w:pPr>
          </w:p>
        </w:tc>
        <w:tc>
          <w:tcPr>
            <w:tcW w:w="1136"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rsidR="004705CE" w:rsidRDefault="004705CE" w:rsidP="00B00AC8">
            <w:pPr>
              <w:pStyle w:val="TAL"/>
            </w:pPr>
          </w:p>
        </w:tc>
      </w:tr>
    </w:tbl>
    <w:p w:rsidR="004705CE" w:rsidRDefault="004705CE" w:rsidP="004705CE"/>
    <w:p w:rsidR="004705CE" w:rsidRDefault="004705CE" w:rsidP="004705CE">
      <w:r>
        <w:t>Support of request data structures is specified in table 7.</w:t>
      </w:r>
      <w:r>
        <w:rPr>
          <w:lang w:eastAsia="zh-CN"/>
        </w:rPr>
        <w:t>6</w:t>
      </w:r>
      <w:r>
        <w:t>.2-2 and of response data structures and response codes is specified in table 7.6.2-3.</w:t>
      </w:r>
    </w:p>
    <w:p w:rsidR="004705CE" w:rsidRDefault="004705CE" w:rsidP="004705CE">
      <w:pPr>
        <w:pStyle w:val="TH"/>
      </w:pPr>
      <w:r>
        <w:t>Table 7.</w:t>
      </w:r>
      <w:r>
        <w:rPr>
          <w:lang w:eastAsia="zh-CN"/>
        </w:rPr>
        <w:t>6</w:t>
      </w:r>
      <w:r>
        <w:t>.2-2: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7"/>
        <w:gridCol w:w="425"/>
        <w:gridCol w:w="1276"/>
        <w:gridCol w:w="5597"/>
      </w:tblGrid>
      <w:tr w:rsidR="004705CE" w:rsidTr="00B00AC8">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Cardinality</w:t>
            </w:r>
          </w:p>
        </w:tc>
        <w:tc>
          <w:tcPr>
            <w:tcW w:w="5597" w:type="dxa"/>
            <w:tcBorders>
              <w:top w:val="single" w:sz="4" w:space="0" w:color="auto"/>
              <w:left w:val="single" w:sz="4" w:space="0" w:color="auto"/>
              <w:bottom w:val="single" w:sz="4" w:space="0" w:color="auto"/>
              <w:right w:val="single" w:sz="4" w:space="0" w:color="auto"/>
            </w:tcBorders>
            <w:shd w:val="clear" w:color="auto" w:fill="C0C0C0"/>
            <w:vAlign w:val="center"/>
          </w:tcPr>
          <w:p w:rsidR="004705CE" w:rsidRDefault="004705CE" w:rsidP="00B00AC8">
            <w:pPr>
              <w:pStyle w:val="TAH"/>
            </w:pPr>
            <w:r>
              <w:t>Description</w:t>
            </w:r>
          </w:p>
        </w:tc>
      </w:tr>
      <w:tr w:rsidR="004705CE" w:rsidTr="00B00AC8">
        <w:trPr>
          <w:jc w:val="center"/>
        </w:trPr>
        <w:tc>
          <w:tcPr>
            <w:tcW w:w="2477" w:type="dxa"/>
            <w:tcBorders>
              <w:top w:val="single" w:sz="4" w:space="0" w:color="auto"/>
              <w:left w:val="single" w:sz="6" w:space="0" w:color="000000"/>
              <w:bottom w:val="single" w:sz="4" w:space="0" w:color="auto"/>
              <w:right w:val="single" w:sz="6" w:space="0" w:color="000000"/>
            </w:tcBorders>
            <w:shd w:val="clear" w:color="auto" w:fill="auto"/>
          </w:tcPr>
          <w:p w:rsidR="004705CE" w:rsidRDefault="004705CE" w:rsidP="00B00AC8">
            <w:pPr>
              <w:pStyle w:val="TAL"/>
            </w:pPr>
            <w:r>
              <w:t>array(</w:t>
            </w:r>
            <w:proofErr w:type="spellStart"/>
            <w:r>
              <w:t>ExposureDataChangeNotification</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rsidR="004705CE" w:rsidRDefault="004705CE" w:rsidP="00B00AC8">
            <w:pPr>
              <w:pStyle w:val="TAC"/>
            </w:pPr>
            <w:r>
              <w:t>M</w:t>
            </w:r>
          </w:p>
        </w:tc>
        <w:tc>
          <w:tcPr>
            <w:tcW w:w="1276" w:type="dxa"/>
            <w:tcBorders>
              <w:top w:val="single" w:sz="4" w:space="0" w:color="auto"/>
              <w:left w:val="single" w:sz="6" w:space="0" w:color="000000"/>
              <w:bottom w:val="single" w:sz="4" w:space="0" w:color="auto"/>
              <w:right w:val="single" w:sz="6" w:space="0" w:color="000000"/>
            </w:tcBorders>
          </w:tcPr>
          <w:p w:rsidR="004705CE" w:rsidRDefault="004705CE" w:rsidP="00B00AC8">
            <w:pPr>
              <w:pStyle w:val="TAL"/>
            </w:pPr>
            <w:r>
              <w:t>1..N</w:t>
            </w:r>
          </w:p>
        </w:tc>
        <w:tc>
          <w:tcPr>
            <w:tcW w:w="5597" w:type="dxa"/>
            <w:tcBorders>
              <w:top w:val="single" w:sz="4" w:space="0" w:color="auto"/>
              <w:left w:val="single" w:sz="6" w:space="0" w:color="000000"/>
              <w:bottom w:val="single" w:sz="4" w:space="0" w:color="auto"/>
              <w:right w:val="single" w:sz="6" w:space="0" w:color="000000"/>
            </w:tcBorders>
            <w:shd w:val="clear" w:color="auto" w:fill="auto"/>
          </w:tcPr>
          <w:p w:rsidR="004705CE" w:rsidRDefault="004705CE" w:rsidP="00B00AC8">
            <w:pPr>
              <w:pStyle w:val="TAL"/>
            </w:pPr>
            <w:r>
              <w:t>Each element in the array provides the changed exposure data for one user.</w:t>
            </w:r>
          </w:p>
        </w:tc>
      </w:tr>
    </w:tbl>
    <w:p w:rsidR="004705CE" w:rsidRDefault="004705CE" w:rsidP="004705CE"/>
    <w:p w:rsidR="004705CE" w:rsidRDefault="004705CE" w:rsidP="004705CE">
      <w:pPr>
        <w:pStyle w:val="TH"/>
      </w:pPr>
      <w:r>
        <w:lastRenderedPageBreak/>
        <w:t>Table7.6.2-3: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4705CE" w:rsidTr="00B00AC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Response</w:t>
            </w:r>
          </w:p>
          <w:p w:rsidR="004705CE" w:rsidRDefault="004705CE" w:rsidP="00B00AC8">
            <w:pPr>
              <w:pStyle w:val="TAH"/>
            </w:pPr>
            <w:r>
              <w:t>codes</w:t>
            </w:r>
          </w:p>
        </w:tc>
        <w:tc>
          <w:tcPr>
            <w:tcW w:w="4888" w:type="dxa"/>
            <w:tcBorders>
              <w:top w:val="single" w:sz="4" w:space="0" w:color="auto"/>
              <w:left w:val="single" w:sz="4" w:space="0" w:color="auto"/>
              <w:bottom w:val="single" w:sz="4" w:space="0" w:color="auto"/>
              <w:right w:val="single" w:sz="4" w:space="0" w:color="auto"/>
            </w:tcBorders>
            <w:shd w:val="clear" w:color="auto" w:fill="C0C0C0"/>
          </w:tcPr>
          <w:p w:rsidR="004705CE" w:rsidRDefault="004705CE" w:rsidP="00B00AC8">
            <w:pPr>
              <w:pStyle w:val="TAH"/>
            </w:pPr>
            <w:r>
              <w:t>Description</w:t>
            </w:r>
          </w:p>
        </w:tc>
      </w:tr>
      <w:tr w:rsidR="004705CE" w:rsidTr="00B00AC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705CE" w:rsidRDefault="004705CE" w:rsidP="00B00AC8">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C"/>
            </w:pPr>
          </w:p>
        </w:tc>
        <w:tc>
          <w:tcPr>
            <w:tcW w:w="1134"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p>
        </w:tc>
        <w:tc>
          <w:tcPr>
            <w:tcW w:w="1701" w:type="dxa"/>
            <w:tcBorders>
              <w:top w:val="single" w:sz="4" w:space="0" w:color="auto"/>
              <w:left w:val="single" w:sz="6" w:space="0" w:color="000000"/>
              <w:bottom w:val="single" w:sz="6" w:space="0" w:color="000000"/>
              <w:right w:val="single" w:sz="6" w:space="0" w:color="000000"/>
            </w:tcBorders>
          </w:tcPr>
          <w:p w:rsidR="004705CE" w:rsidRDefault="004705CE" w:rsidP="00B00AC8">
            <w:pPr>
              <w:pStyle w:val="TAL"/>
            </w:pPr>
            <w:r>
              <w:t>204 No Content</w:t>
            </w:r>
          </w:p>
        </w:tc>
        <w:tc>
          <w:tcPr>
            <w:tcW w:w="4888" w:type="dxa"/>
            <w:tcBorders>
              <w:top w:val="single" w:sz="4" w:space="0" w:color="auto"/>
              <w:left w:val="single" w:sz="6" w:space="0" w:color="000000"/>
              <w:bottom w:val="single" w:sz="6" w:space="0" w:color="000000"/>
              <w:right w:val="single" w:sz="6" w:space="0" w:color="000000"/>
            </w:tcBorders>
            <w:shd w:val="clear" w:color="auto" w:fill="auto"/>
          </w:tcPr>
          <w:p w:rsidR="004705CE" w:rsidRDefault="004705CE" w:rsidP="00B00AC8">
            <w:pPr>
              <w:pStyle w:val="TAL"/>
            </w:pPr>
            <w:r>
              <w:t>Upon success, an empty response body shall be returned.</w:t>
            </w:r>
          </w:p>
        </w:tc>
      </w:tr>
      <w:tr w:rsidR="004705CE" w:rsidTr="00B00AC8">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rsidR="004705CE" w:rsidRDefault="004705CE" w:rsidP="00B00AC8">
            <w:pPr>
              <w:pStyle w:val="TAN"/>
            </w:pPr>
            <w:r>
              <w:t>NOTE:</w:t>
            </w:r>
            <w:r>
              <w:tab/>
              <w:t>The mandatory HTTP error status codes for the POST method listed in Table 5.2.7.1-1 of 3GPP TS 29.500 [4] also apply.</w:t>
            </w:r>
          </w:p>
        </w:tc>
      </w:tr>
    </w:tbl>
    <w:p w:rsidR="000F4870" w:rsidRPr="004705CE" w:rsidRDefault="000F487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1CB" w:rsidRDefault="001511CB">
      <w:r>
        <w:separator/>
      </w:r>
    </w:p>
  </w:endnote>
  <w:endnote w:type="continuationSeparator" w:id="0">
    <w:p w:rsidR="001511CB" w:rsidRDefault="00151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1CB" w:rsidRDefault="001511CB">
      <w:r>
        <w:separator/>
      </w:r>
    </w:p>
  </w:footnote>
  <w:footnote w:type="continuationSeparator" w:id="0">
    <w:p w:rsidR="001511CB" w:rsidRDefault="00151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0F71"/>
    <w:rsid w:val="00041AB8"/>
    <w:rsid w:val="000641F7"/>
    <w:rsid w:val="000675AA"/>
    <w:rsid w:val="00077A88"/>
    <w:rsid w:val="00081928"/>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2030B"/>
    <w:rsid w:val="00136ED7"/>
    <w:rsid w:val="001445BE"/>
    <w:rsid w:val="0014511A"/>
    <w:rsid w:val="00146A51"/>
    <w:rsid w:val="001511CB"/>
    <w:rsid w:val="00151BF6"/>
    <w:rsid w:val="00155034"/>
    <w:rsid w:val="001623E2"/>
    <w:rsid w:val="00162BAF"/>
    <w:rsid w:val="001705CA"/>
    <w:rsid w:val="00181DC7"/>
    <w:rsid w:val="001A1231"/>
    <w:rsid w:val="001A43A2"/>
    <w:rsid w:val="001A7DBF"/>
    <w:rsid w:val="001B7407"/>
    <w:rsid w:val="001C0719"/>
    <w:rsid w:val="001F0E02"/>
    <w:rsid w:val="001F626D"/>
    <w:rsid w:val="001F6289"/>
    <w:rsid w:val="001F74FC"/>
    <w:rsid w:val="00202F1C"/>
    <w:rsid w:val="00203F1A"/>
    <w:rsid w:val="002049F2"/>
    <w:rsid w:val="00225530"/>
    <w:rsid w:val="002375BD"/>
    <w:rsid w:val="0025282E"/>
    <w:rsid w:val="00262DC5"/>
    <w:rsid w:val="002664AD"/>
    <w:rsid w:val="00270A34"/>
    <w:rsid w:val="0029641F"/>
    <w:rsid w:val="0029724D"/>
    <w:rsid w:val="002B1565"/>
    <w:rsid w:val="002C25C6"/>
    <w:rsid w:val="002D3845"/>
    <w:rsid w:val="002E77A8"/>
    <w:rsid w:val="002F23C4"/>
    <w:rsid w:val="00317C47"/>
    <w:rsid w:val="00320917"/>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2B11"/>
    <w:rsid w:val="003D6D5D"/>
    <w:rsid w:val="003D7012"/>
    <w:rsid w:val="003D7136"/>
    <w:rsid w:val="003E64C3"/>
    <w:rsid w:val="003F5AB4"/>
    <w:rsid w:val="0040637C"/>
    <w:rsid w:val="00420B42"/>
    <w:rsid w:val="00423238"/>
    <w:rsid w:val="0042374D"/>
    <w:rsid w:val="004257C4"/>
    <w:rsid w:val="00431517"/>
    <w:rsid w:val="004340B8"/>
    <w:rsid w:val="004348EA"/>
    <w:rsid w:val="0043711C"/>
    <w:rsid w:val="00444DC4"/>
    <w:rsid w:val="00450D6F"/>
    <w:rsid w:val="004526D6"/>
    <w:rsid w:val="00452A49"/>
    <w:rsid w:val="00454FF2"/>
    <w:rsid w:val="004561D2"/>
    <w:rsid w:val="004705CE"/>
    <w:rsid w:val="00470C13"/>
    <w:rsid w:val="00470C86"/>
    <w:rsid w:val="00474D42"/>
    <w:rsid w:val="004777D0"/>
    <w:rsid w:val="004837EA"/>
    <w:rsid w:val="004864F1"/>
    <w:rsid w:val="00494956"/>
    <w:rsid w:val="004B2411"/>
    <w:rsid w:val="004B707F"/>
    <w:rsid w:val="004C0DD2"/>
    <w:rsid w:val="004D3D96"/>
    <w:rsid w:val="004D7DC3"/>
    <w:rsid w:val="004E25D7"/>
    <w:rsid w:val="004E3B47"/>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79E9"/>
    <w:rsid w:val="005B4536"/>
    <w:rsid w:val="005B6070"/>
    <w:rsid w:val="005D0E1A"/>
    <w:rsid w:val="005D0F46"/>
    <w:rsid w:val="005D6BA7"/>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E0"/>
    <w:rsid w:val="0065175F"/>
    <w:rsid w:val="00652883"/>
    <w:rsid w:val="00680C45"/>
    <w:rsid w:val="006948E3"/>
    <w:rsid w:val="006A717C"/>
    <w:rsid w:val="006C5F7A"/>
    <w:rsid w:val="006D556E"/>
    <w:rsid w:val="006D585B"/>
    <w:rsid w:val="006E082E"/>
    <w:rsid w:val="006E1237"/>
    <w:rsid w:val="006E22C2"/>
    <w:rsid w:val="006F6DDE"/>
    <w:rsid w:val="007000D8"/>
    <w:rsid w:val="007036A7"/>
    <w:rsid w:val="00710314"/>
    <w:rsid w:val="00710506"/>
    <w:rsid w:val="00715DF9"/>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3BA5"/>
    <w:rsid w:val="00786BBA"/>
    <w:rsid w:val="007923AD"/>
    <w:rsid w:val="00795F13"/>
    <w:rsid w:val="00797614"/>
    <w:rsid w:val="007B2C9C"/>
    <w:rsid w:val="007B32AC"/>
    <w:rsid w:val="007C2EA2"/>
    <w:rsid w:val="007D2D68"/>
    <w:rsid w:val="007D5D70"/>
    <w:rsid w:val="007F0927"/>
    <w:rsid w:val="007F7071"/>
    <w:rsid w:val="0080179B"/>
    <w:rsid w:val="00810C40"/>
    <w:rsid w:val="0081176A"/>
    <w:rsid w:val="00813E62"/>
    <w:rsid w:val="00823C27"/>
    <w:rsid w:val="0083278D"/>
    <w:rsid w:val="008337BF"/>
    <w:rsid w:val="00843A0C"/>
    <w:rsid w:val="00845AB2"/>
    <w:rsid w:val="008577AC"/>
    <w:rsid w:val="00865EB0"/>
    <w:rsid w:val="0087101A"/>
    <w:rsid w:val="008751E2"/>
    <w:rsid w:val="0089050E"/>
    <w:rsid w:val="0089055C"/>
    <w:rsid w:val="00891603"/>
    <w:rsid w:val="00895013"/>
    <w:rsid w:val="00895CE1"/>
    <w:rsid w:val="008A3CB7"/>
    <w:rsid w:val="008A447A"/>
    <w:rsid w:val="008B5751"/>
    <w:rsid w:val="008C4295"/>
    <w:rsid w:val="008D1E92"/>
    <w:rsid w:val="008D5722"/>
    <w:rsid w:val="008E4143"/>
    <w:rsid w:val="008F04ED"/>
    <w:rsid w:val="008F0855"/>
    <w:rsid w:val="00911480"/>
    <w:rsid w:val="00914AE0"/>
    <w:rsid w:val="00933162"/>
    <w:rsid w:val="00934D66"/>
    <w:rsid w:val="009363E6"/>
    <w:rsid w:val="00953C4F"/>
    <w:rsid w:val="00973CC6"/>
    <w:rsid w:val="0098282D"/>
    <w:rsid w:val="0098535B"/>
    <w:rsid w:val="00987A0D"/>
    <w:rsid w:val="0099297A"/>
    <w:rsid w:val="00994F58"/>
    <w:rsid w:val="009B3D09"/>
    <w:rsid w:val="009C4CDD"/>
    <w:rsid w:val="009D5908"/>
    <w:rsid w:val="009E7A28"/>
    <w:rsid w:val="009F1B43"/>
    <w:rsid w:val="009F429E"/>
    <w:rsid w:val="00A01697"/>
    <w:rsid w:val="00A01A22"/>
    <w:rsid w:val="00A07EB2"/>
    <w:rsid w:val="00A17A90"/>
    <w:rsid w:val="00A21386"/>
    <w:rsid w:val="00A25BC3"/>
    <w:rsid w:val="00A275F9"/>
    <w:rsid w:val="00A35924"/>
    <w:rsid w:val="00A44A0F"/>
    <w:rsid w:val="00A44F94"/>
    <w:rsid w:val="00A452B4"/>
    <w:rsid w:val="00A5624F"/>
    <w:rsid w:val="00A70198"/>
    <w:rsid w:val="00A915E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61894"/>
    <w:rsid w:val="00B728A1"/>
    <w:rsid w:val="00B834E5"/>
    <w:rsid w:val="00B90254"/>
    <w:rsid w:val="00BA1672"/>
    <w:rsid w:val="00BA60B4"/>
    <w:rsid w:val="00BA6942"/>
    <w:rsid w:val="00BB2DE1"/>
    <w:rsid w:val="00BB3624"/>
    <w:rsid w:val="00BC45BA"/>
    <w:rsid w:val="00C02C65"/>
    <w:rsid w:val="00C121EC"/>
    <w:rsid w:val="00C5537D"/>
    <w:rsid w:val="00C619DF"/>
    <w:rsid w:val="00C83270"/>
    <w:rsid w:val="00C91A76"/>
    <w:rsid w:val="00C94C47"/>
    <w:rsid w:val="00CA3900"/>
    <w:rsid w:val="00CA4E72"/>
    <w:rsid w:val="00CC2BB3"/>
    <w:rsid w:val="00CC30AF"/>
    <w:rsid w:val="00CC3896"/>
    <w:rsid w:val="00CC4C6D"/>
    <w:rsid w:val="00CD2E5D"/>
    <w:rsid w:val="00CE2675"/>
    <w:rsid w:val="00CE7F38"/>
    <w:rsid w:val="00CF0CB3"/>
    <w:rsid w:val="00CF32C0"/>
    <w:rsid w:val="00CF6F14"/>
    <w:rsid w:val="00D07DB2"/>
    <w:rsid w:val="00D1499C"/>
    <w:rsid w:val="00D15AB8"/>
    <w:rsid w:val="00D167FF"/>
    <w:rsid w:val="00D20CE1"/>
    <w:rsid w:val="00D327D7"/>
    <w:rsid w:val="00D70751"/>
    <w:rsid w:val="00D71752"/>
    <w:rsid w:val="00D7234C"/>
    <w:rsid w:val="00D85AF8"/>
    <w:rsid w:val="00D96741"/>
    <w:rsid w:val="00DA5F28"/>
    <w:rsid w:val="00DB0C20"/>
    <w:rsid w:val="00DC2C6C"/>
    <w:rsid w:val="00DD73D3"/>
    <w:rsid w:val="00DE6665"/>
    <w:rsid w:val="00DF1E2B"/>
    <w:rsid w:val="00E02B52"/>
    <w:rsid w:val="00E033CE"/>
    <w:rsid w:val="00E0456A"/>
    <w:rsid w:val="00E13320"/>
    <w:rsid w:val="00E21BCB"/>
    <w:rsid w:val="00E23E51"/>
    <w:rsid w:val="00E255D1"/>
    <w:rsid w:val="00E310B0"/>
    <w:rsid w:val="00E53C5C"/>
    <w:rsid w:val="00E60386"/>
    <w:rsid w:val="00E6066C"/>
    <w:rsid w:val="00E66AAA"/>
    <w:rsid w:val="00E720E1"/>
    <w:rsid w:val="00E81961"/>
    <w:rsid w:val="00E93BC8"/>
    <w:rsid w:val="00EA54AD"/>
    <w:rsid w:val="00EB2DBA"/>
    <w:rsid w:val="00EB52B6"/>
    <w:rsid w:val="00EB5AD0"/>
    <w:rsid w:val="00EB5BCD"/>
    <w:rsid w:val="00ED367F"/>
    <w:rsid w:val="00ED3EDC"/>
    <w:rsid w:val="00ED4724"/>
    <w:rsid w:val="00EE1231"/>
    <w:rsid w:val="00EE37C8"/>
    <w:rsid w:val="00EF5CCC"/>
    <w:rsid w:val="00EF6538"/>
    <w:rsid w:val="00F04279"/>
    <w:rsid w:val="00F2321A"/>
    <w:rsid w:val="00F23A54"/>
    <w:rsid w:val="00F254B0"/>
    <w:rsid w:val="00F260E7"/>
    <w:rsid w:val="00F4169C"/>
    <w:rsid w:val="00F46BE1"/>
    <w:rsid w:val="00F67CCE"/>
    <w:rsid w:val="00F7409D"/>
    <w:rsid w:val="00F8034F"/>
    <w:rsid w:val="00F944EB"/>
    <w:rsid w:val="00FA7BAA"/>
    <w:rsid w:val="00FB170C"/>
    <w:rsid w:val="00FC690D"/>
    <w:rsid w:val="00FD49C3"/>
    <w:rsid w:val="00FD5946"/>
    <w:rsid w:val="00FD6A19"/>
    <w:rsid w:val="00FE56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23170-EE00-404D-BDFD-4E14D812E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1302</Words>
  <Characters>7427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cp:revision>
  <cp:lastPrinted>1900-01-01T08:00:00Z</cp:lastPrinted>
  <dcterms:created xsi:type="dcterms:W3CDTF">2020-11-11T04:40:00Z</dcterms:created>
  <dcterms:modified xsi:type="dcterms:W3CDTF">2020-11-12T04:03:00Z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(3)UlisHaTi6onVfLuuVuNrXq2dXD0JQBsy916brCYHdgWySdgCZNPMuvXa9/5sawccNd/HI7Oz
MAjCtwZlQ34nY384qhK6vn6wD+TpIy2GgZpPVuiBiKOa5y98OBl40IvzOkmgT0o2RPQMWI+z
pj0EWzAQxqdwblYnSJ3mi6BFRJrSeeHACXBnssszzZLBahZh+X8x7Lv6ljgrXJH6zg0YtcW7
cbl+QfF7aOI0oQazIe</vt:lpwstr>
  </property>
  <property fmtid="{D5CDD505-2E9C-101B-9397-08002B2CF9AE}" pid="22" name="_2015_ms_pID_7253431">
    <vt:lpwstr>A0EgVupriETE5RByrDWOqtqUPjzdLXQFid5BaZxV4EEG4n1MSoDrtv
yfXsjbzOD/RgHrZjXwdz+yDA0/8ZFNshvL8CEkln1YI0C7aKCnr6McP3laheubS0kQlsWghV
MXcbONnSX4W2TggshSXnywiuHyNvskKuSgw5wgxNOKJ1n37eFZdTGuJeN8kBucWFDzjgRiit
69jjniA75ODnti2ov00Iv91QkBJtMw+YAav0</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1605145888</vt:lpwstr>
  </property>
</Properties>
</file>